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7544FFD7"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sidR="00F07EE3" w:rsidRPr="00F07EE3">
        <w:rPr>
          <w:b/>
          <w:noProof/>
          <w:sz w:val="24"/>
        </w:rPr>
        <w:t>5508</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6DFC68D8"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F07EE3">
        <w:rPr>
          <w:rFonts w:cs="Arial"/>
          <w:b/>
          <w:bCs/>
          <w:color w:val="0000FF"/>
        </w:rPr>
        <w:t>277</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075127" w:rsidR="001E41F3" w:rsidRPr="00410371" w:rsidRDefault="004F60E8" w:rsidP="009C4F63">
            <w:pPr>
              <w:pStyle w:val="CRCoverPage"/>
              <w:spacing w:after="0"/>
              <w:jc w:val="right"/>
              <w:rPr>
                <w:b/>
                <w:noProof/>
                <w:sz w:val="28"/>
              </w:rPr>
            </w:pPr>
            <w:r w:rsidRPr="00953EDF">
              <w:rPr>
                <w:b/>
                <w:noProof/>
                <w:sz w:val="28"/>
              </w:rPr>
              <w:t>29.5</w:t>
            </w:r>
            <w:r w:rsidR="00960092">
              <w:rPr>
                <w:b/>
                <w:noProof/>
                <w:sz w:val="28"/>
              </w:rPr>
              <w:t>1</w:t>
            </w:r>
            <w:r w:rsidR="00587F5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BF158" w:rsidR="001E41F3" w:rsidRPr="00410371" w:rsidRDefault="003C1822" w:rsidP="003C1822">
            <w:pPr>
              <w:pStyle w:val="CRCoverPage"/>
              <w:spacing w:after="0"/>
              <w:jc w:val="center"/>
              <w:rPr>
                <w:noProof/>
              </w:rPr>
            </w:pPr>
            <w:r w:rsidRPr="003C1822">
              <w:rPr>
                <w:b/>
                <w:noProof/>
                <w:sz w:val="28"/>
              </w:rPr>
              <w:t>1277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8EDDB" w:rsidR="001E41F3" w:rsidRPr="00410371" w:rsidRDefault="00F07E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3ABE6" w:rsidR="001E41F3" w:rsidRDefault="00490833" w:rsidP="00224F7A">
            <w:pPr>
              <w:pStyle w:val="CRCoverPage"/>
              <w:spacing w:after="0"/>
              <w:ind w:left="100"/>
              <w:rPr>
                <w:noProof/>
                <w:lang w:eastAsia="zh-CN"/>
              </w:rPr>
            </w:pPr>
            <w:r>
              <w:t>Support of the</w:t>
            </w:r>
            <w:r w:rsidR="00A528B5">
              <w:t xml:space="preserve"> QoS monitoring capability reporting</w:t>
            </w:r>
            <w:r>
              <w:t xml:space="preserve"> for packet delay</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10D3B" w:rsidR="001E41F3" w:rsidRDefault="004F60E8">
            <w:pPr>
              <w:pStyle w:val="CRCoverPage"/>
              <w:spacing w:after="0"/>
              <w:ind w:left="100"/>
              <w:rPr>
                <w:noProof/>
              </w:rPr>
            </w:pPr>
            <w:r>
              <w:t>Huawei</w:t>
            </w:r>
            <w:r w:rsidR="008B3925">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52727" w:rsidR="001E41F3" w:rsidRDefault="00587F59" w:rsidP="00B61025">
            <w:pPr>
              <w:pStyle w:val="CRCoverPage"/>
              <w:spacing w:after="0"/>
              <w:ind w:left="100"/>
              <w:rPr>
                <w:noProof/>
              </w:rPr>
            </w:pPr>
            <w:r>
              <w:rPr>
                <w:noProof/>
              </w:rPr>
              <w:t>TEI</w:t>
            </w:r>
            <w:r w:rsidR="00A736D7" w:rsidRPr="00A736D7">
              <w:rPr>
                <w:noProof/>
              </w:rPr>
              <w:t>19</w:t>
            </w:r>
            <w:r>
              <w:rPr>
                <w:noProof/>
              </w:rPr>
              <w:t>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C4E69" w:rsidR="001E41F3" w:rsidRDefault="0049083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C53C14" w:rsidR="001E571E" w:rsidRDefault="008C5E33" w:rsidP="00F07EE3">
            <w:pPr>
              <w:pStyle w:val="CRCoverPage"/>
              <w:spacing w:after="0"/>
              <w:ind w:left="100"/>
            </w:pPr>
            <w:bookmarkStart w:id="2" w:name="_CRTable6_5_24"/>
            <w:r w:rsidRPr="008C5E33">
              <w:rPr>
                <w:noProof/>
                <w:lang w:eastAsia="zh-CN"/>
              </w:rPr>
              <w:t xml:space="preserve">As </w:t>
            </w:r>
            <w:bookmarkEnd w:id="2"/>
            <w:r w:rsidR="00D478F8">
              <w:rPr>
                <w:noProof/>
                <w:lang w:eastAsia="zh-CN"/>
              </w:rPr>
              <w:t xml:space="preserve">agreed in </w:t>
            </w:r>
            <w:r w:rsidR="00D478F8" w:rsidRPr="00D478F8">
              <w:rPr>
                <w:noProof/>
                <w:lang w:eastAsia="zh-CN"/>
              </w:rPr>
              <w:t xml:space="preserve">C4-243667, </w:t>
            </w:r>
            <w:r w:rsidR="00D478F8">
              <w:rPr>
                <w:noProof/>
                <w:lang w:eastAsia="zh-CN"/>
              </w:rPr>
              <w:t xml:space="preserve">the SMF will report the </w:t>
            </w:r>
            <w:r w:rsidR="00A56F0E">
              <w:rPr>
                <w:noProof/>
                <w:lang w:eastAsia="zh-CN"/>
              </w:rPr>
              <w:t xml:space="preserve">capability of </w:t>
            </w:r>
            <w:r w:rsidR="00D478F8">
              <w:rPr>
                <w:noProof/>
                <w:lang w:eastAsia="zh-CN"/>
              </w:rPr>
              <w:t>QoS monitoring for packet delay to the PCF</w:t>
            </w:r>
            <w:r>
              <w:rPr>
                <w:noProof/>
                <w:lang w:eastAsia="zh-CN"/>
              </w:rPr>
              <w:t>.</w:t>
            </w:r>
            <w:r w:rsidR="00A56F0E">
              <w:rPr>
                <w:noProof/>
                <w:lang w:eastAsia="zh-CN"/>
              </w:rPr>
              <w:t xml:space="preserve"> Hence, the </w:t>
            </w:r>
            <w:r w:rsidR="00F07EE3">
              <w:rPr>
                <w:noProof/>
                <w:lang w:eastAsia="zh-CN"/>
              </w:rPr>
              <w:t>related descriptions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85E972" w:rsidR="00697494" w:rsidRDefault="00F07EE3" w:rsidP="00A56F0E">
            <w:pPr>
              <w:pStyle w:val="CRCoverPage"/>
              <w:spacing w:after="0"/>
              <w:ind w:left="100"/>
              <w:rPr>
                <w:noProof/>
                <w:lang w:eastAsia="zh-CN"/>
              </w:rPr>
            </w:pPr>
            <w:r>
              <w:rPr>
                <w:noProof/>
                <w:lang w:eastAsia="zh-CN"/>
              </w:rPr>
              <w:t xml:space="preserve">Update the QoS monitoring capability reporting related descriptions to </w:t>
            </w:r>
            <w:r w:rsidR="00A56F0E">
              <w:rPr>
                <w:noProof/>
                <w:lang w:eastAsia="zh-CN"/>
              </w:rPr>
              <w:t>indicate that the QoS monitoring capability reporting is only applicable to the packet delay</w:t>
            </w:r>
            <w:r w:rsidR="008C5E3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95B20" w:rsidR="001E41F3" w:rsidRDefault="00A56F0E" w:rsidP="000B2F8B">
            <w:pPr>
              <w:pStyle w:val="CRCoverPage"/>
              <w:spacing w:after="0"/>
              <w:ind w:left="100"/>
              <w:rPr>
                <w:noProof/>
              </w:rPr>
            </w:pPr>
            <w:r>
              <w:rPr>
                <w:noProof/>
                <w:lang w:eastAsia="zh-CN"/>
              </w:rPr>
              <w:t>Different implementation</w:t>
            </w:r>
            <w:r w:rsidR="00A528B5">
              <w:rPr>
                <w:noProof/>
                <w:lang w:eastAsia="zh-CN"/>
              </w:rPr>
              <w:t>s</w:t>
            </w:r>
            <w:r>
              <w:rPr>
                <w:noProof/>
                <w:lang w:eastAsia="zh-CN"/>
              </w:rPr>
              <w:t xml:space="preserve"> of SMF and PCF will lead to interoperability issue</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FB772" w:rsidR="001E41F3" w:rsidRDefault="00A56F0E" w:rsidP="00C75547">
            <w:pPr>
              <w:pStyle w:val="CRCoverPage"/>
              <w:spacing w:after="0"/>
              <w:ind w:left="100"/>
              <w:rPr>
                <w:noProof/>
                <w:lang w:eastAsia="zh-CN"/>
              </w:rPr>
            </w:pPr>
            <w:r>
              <w:rPr>
                <w:noProof/>
                <w:lang w:eastAsia="zh-CN"/>
              </w:rPr>
              <w:t>4.2.4.24, 5.8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9DF164" w:rsidR="009D7CFC" w:rsidRPr="00697494" w:rsidRDefault="00697494" w:rsidP="00697494">
            <w:pPr>
              <w:pStyle w:val="CRCoverPage"/>
              <w:spacing w:after="0"/>
              <w:ind w:left="100"/>
              <w:rPr>
                <w:noProof/>
                <w:lang w:eastAsia="zh-CN"/>
              </w:rPr>
            </w:pPr>
            <w:r>
              <w:rPr>
                <w:noProof/>
                <w:lang w:eastAsia="zh-CN"/>
              </w:rPr>
              <w:t>This CR</w:t>
            </w:r>
            <w:r w:rsidR="00A56F0E">
              <w:rPr>
                <w:noProof/>
                <w:lang w:eastAsia="zh-CN"/>
              </w:rPr>
              <w:t xml:space="preserve"> does not impact</w:t>
            </w:r>
            <w:r>
              <w:rPr>
                <w:noProof/>
                <w:lang w:eastAsia="zh-CN"/>
              </w:rPr>
              <w:t xml:space="preserve"> the OpenAPI </w:t>
            </w:r>
            <w:r w:rsidR="00A56F0E">
              <w:rPr>
                <w:noProof/>
                <w:lang w:eastAsia="zh-CN"/>
              </w:rPr>
              <w:t>file</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60F46EC" w14:textId="77777777" w:rsidR="004326CD" w:rsidRDefault="004326CD" w:rsidP="004326CD">
      <w:pPr>
        <w:pStyle w:val="40"/>
      </w:pPr>
      <w:bookmarkStart w:id="3" w:name="_Toc175858512"/>
      <w:bookmarkStart w:id="4" w:name="_Toc164920725"/>
      <w:bookmarkStart w:id="5" w:name="_Toc170120267"/>
      <w:bookmarkStart w:id="6" w:name="_Hlk56636785"/>
      <w:bookmarkStart w:id="7" w:name="_Toc88667777"/>
      <w:bookmarkStart w:id="8" w:name="_Toc85557267"/>
      <w:bookmarkStart w:id="9" w:name="_Toc101244652"/>
      <w:bookmarkStart w:id="10" w:name="_Toc85553168"/>
      <w:bookmarkStart w:id="11" w:name="_Toc112951381"/>
      <w:bookmarkStart w:id="12" w:name="_Toc104539258"/>
      <w:bookmarkStart w:id="13" w:name="_Toc90656062"/>
      <w:bookmarkStart w:id="14" w:name="_Toc94064469"/>
      <w:bookmarkStart w:id="15" w:name="_Toc70550755"/>
      <w:bookmarkStart w:id="16" w:name="_Toc113031921"/>
      <w:bookmarkStart w:id="17" w:name="_Toc145706052"/>
      <w:bookmarkStart w:id="18" w:name="_Toc148523025"/>
      <w:bookmarkStart w:id="19" w:name="_Toc114134060"/>
      <w:bookmarkStart w:id="20" w:name="_Toc136562720"/>
      <w:bookmarkStart w:id="21" w:name="_Toc98233871"/>
      <w:bookmarkStart w:id="22" w:name="_Toc83233239"/>
      <w:bookmarkStart w:id="23" w:name="_Toc120702561"/>
      <w:bookmarkStart w:id="24" w:name="_Toc138754554"/>
      <w:bookmarkStart w:id="25" w:name="_Toc153364161"/>
      <w:r>
        <w:t>4.2.4.24</w:t>
      </w:r>
      <w:r>
        <w:tab/>
        <w:t>Notification about Service Data Flow QoS Monitoring</w:t>
      </w:r>
    </w:p>
    <w:p w14:paraId="4320C1AC" w14:textId="77777777" w:rsidR="004326CD" w:rsidRDefault="004326CD" w:rsidP="004326CD">
      <w:pPr>
        <w:rPr>
          <w:lang w:eastAsia="zh-CN"/>
        </w:rPr>
      </w:pPr>
      <w:r w:rsidRPr="003F07B5">
        <w:t xml:space="preserve">When the SMF gets the information about </w:t>
      </w:r>
      <w:r>
        <w:rPr>
          <w:lang w:eastAsia="zh-CN"/>
        </w:rPr>
        <w:t xml:space="preserve">real-time measurements of QoS monitoring 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5AB2B9BA" w14:textId="77777777" w:rsidR="004326CD" w:rsidRPr="003F07B5" w:rsidRDefault="004326CD" w:rsidP="004326CD">
      <w:r>
        <w:rPr>
          <w:lang w:eastAsia="zh-CN"/>
        </w:rPr>
        <w:t>When the QoS monitoring applies for packet delay, the SMF shall inform the PCF when it gets information about any of the following items for one or more SDFs from the UPF</w:t>
      </w:r>
      <w:r w:rsidRPr="003F07B5">
        <w:t>:</w:t>
      </w:r>
    </w:p>
    <w:p w14:paraId="158BF109" w14:textId="77777777" w:rsidR="004326CD" w:rsidRPr="003F07B5" w:rsidRDefault="004326CD" w:rsidP="004326CD">
      <w:pPr>
        <w:pStyle w:val="B10"/>
      </w:pPr>
      <w:r w:rsidRPr="003F07B5">
        <w:t>-</w:t>
      </w:r>
      <w:r w:rsidRPr="003F07B5">
        <w:tab/>
        <w:t xml:space="preserve">uplink packet delay(s); </w:t>
      </w:r>
    </w:p>
    <w:p w14:paraId="34AA9F4A" w14:textId="77777777" w:rsidR="004326CD" w:rsidRPr="003F07B5" w:rsidRDefault="004326CD" w:rsidP="004326CD">
      <w:pPr>
        <w:pStyle w:val="B10"/>
      </w:pPr>
      <w:r w:rsidRPr="003F07B5">
        <w:t>-</w:t>
      </w:r>
      <w:r w:rsidRPr="003F07B5">
        <w:tab/>
        <w:t>downlink packet delay(s); and/or</w:t>
      </w:r>
    </w:p>
    <w:p w14:paraId="10ADBC7E" w14:textId="77777777" w:rsidR="004326CD" w:rsidRDefault="004326CD" w:rsidP="004326CD">
      <w:pPr>
        <w:pStyle w:val="B10"/>
      </w:pPr>
      <w:r w:rsidRPr="003F07B5">
        <w:t>-</w:t>
      </w:r>
      <w:r w:rsidRPr="003F07B5">
        <w:tab/>
        <w:t>round trip delay(s);</w:t>
      </w:r>
      <w:r>
        <w:t xml:space="preserve"> or</w:t>
      </w:r>
    </w:p>
    <w:p w14:paraId="7424E2BF" w14:textId="77777777" w:rsidR="004326CD" w:rsidRPr="003F07B5" w:rsidRDefault="004326CD" w:rsidP="004326CD">
      <w:pPr>
        <w:pStyle w:val="B10"/>
      </w:pPr>
      <w:r>
        <w:t>-</w:t>
      </w:r>
      <w:r>
        <w:tab/>
        <w:t>if the feature "</w:t>
      </w:r>
      <w:proofErr w:type="spellStart"/>
      <w:r>
        <w:t>PacketDelayFailureReport</w:t>
      </w:r>
      <w:proofErr w:type="spellEnd"/>
      <w:r>
        <w:t>" is supported, indicator of packet delay measurement failure.</w:t>
      </w:r>
    </w:p>
    <w:p w14:paraId="461BA356" w14:textId="77777777" w:rsidR="004326CD" w:rsidRDefault="004326CD" w:rsidP="004326CD">
      <w:r>
        <w:rPr>
          <w:lang w:eastAsia="zh-CN"/>
        </w:rPr>
        <w:t xml:space="preserve">When the </w:t>
      </w:r>
      <w:r>
        <w:t>"</w:t>
      </w:r>
      <w:proofErr w:type="spellStart"/>
      <w:r>
        <w:rPr>
          <w:rFonts w:hint="eastAsia"/>
          <w:lang w:eastAsia="zh-CN"/>
        </w:rPr>
        <w:t>EnQoSMon</w:t>
      </w:r>
      <w:proofErr w:type="spellEnd"/>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2D55EE17" w14:textId="77777777" w:rsidR="004326CD" w:rsidRDefault="004326CD" w:rsidP="004326CD">
      <w:pPr>
        <w:pStyle w:val="B10"/>
      </w:pPr>
      <w:r>
        <w:t>-</w:t>
      </w:r>
      <w:r>
        <w:tab/>
        <w:t xml:space="preserve">uplink </w:t>
      </w:r>
      <w:r>
        <w:rPr>
          <w:rFonts w:hint="eastAsia"/>
          <w:lang w:val="en-US" w:eastAsia="zh-CN"/>
        </w:rPr>
        <w:t>congestion information</w:t>
      </w:r>
      <w:r>
        <w:t>; and/or</w:t>
      </w:r>
    </w:p>
    <w:p w14:paraId="549BA5A5" w14:textId="77777777" w:rsidR="004326CD" w:rsidRDefault="004326CD" w:rsidP="004326CD">
      <w:pPr>
        <w:pStyle w:val="B10"/>
      </w:pPr>
      <w:r>
        <w:t>-</w:t>
      </w:r>
      <w:r>
        <w:tab/>
        <w:t>downlink congestion information.</w:t>
      </w:r>
    </w:p>
    <w:p w14:paraId="722E9B1B" w14:textId="77777777" w:rsidR="004326CD" w:rsidRDefault="004326CD" w:rsidP="004326CD">
      <w:r>
        <w:rPr>
          <w:lang w:eastAsia="zh-CN"/>
        </w:rPr>
        <w:t xml:space="preserve">When the feature </w:t>
      </w:r>
      <w:r>
        <w:t>"</w:t>
      </w:r>
      <w:proofErr w:type="spellStart"/>
      <w:r>
        <w:rPr>
          <w:rFonts w:hint="eastAsia"/>
          <w:lang w:eastAsia="zh-CN"/>
        </w:rPr>
        <w:t>EnQoSMon</w:t>
      </w:r>
      <w:proofErr w:type="spellEnd"/>
      <w:r>
        <w:t>" is supported, and QoS monitoring applies for data rate measurements, the SMF shall inform about any of the following items for one or more SDFs from the UPF:</w:t>
      </w:r>
    </w:p>
    <w:p w14:paraId="010157CB" w14:textId="77777777" w:rsidR="004326CD" w:rsidRPr="003F07B5" w:rsidRDefault="004326CD" w:rsidP="004326CD">
      <w:pPr>
        <w:pStyle w:val="B10"/>
      </w:pPr>
      <w:r w:rsidRPr="003F07B5">
        <w:t>-</w:t>
      </w:r>
      <w:r w:rsidRPr="003F07B5">
        <w:tab/>
        <w:t>uplink</w:t>
      </w:r>
      <w:r>
        <w:t xml:space="preserve"> data rate; and/or</w:t>
      </w:r>
    </w:p>
    <w:p w14:paraId="2B91B953" w14:textId="77777777" w:rsidR="004326CD" w:rsidRDefault="004326CD" w:rsidP="004326CD">
      <w:pPr>
        <w:pStyle w:val="B10"/>
      </w:pPr>
      <w:r w:rsidRPr="003F07B5">
        <w:t>-</w:t>
      </w:r>
      <w:r w:rsidRPr="003F07B5">
        <w:tab/>
        <w:t>downlink</w:t>
      </w:r>
      <w:r>
        <w:t xml:space="preserve"> data rate.</w:t>
      </w:r>
    </w:p>
    <w:p w14:paraId="107F6FEF" w14:textId="77777777" w:rsidR="004326CD" w:rsidRDefault="004326CD" w:rsidP="004326CD">
      <w:r w:rsidRPr="003F07B5">
        <w:rPr>
          <w:lang w:eastAsia="zh-CN"/>
        </w:rPr>
        <w:t xml:space="preserve">The SMF shall </w:t>
      </w:r>
      <w:r w:rsidRPr="003F07B5">
        <w:t xml:space="preserve">send an HTTP POST request to the PCF with an </w:t>
      </w:r>
      <w:proofErr w:type="spellStart"/>
      <w:r w:rsidRPr="003F07B5">
        <w:t>SmPolicyUpdateContextData</w:t>
      </w:r>
      <w:proofErr w:type="spellEnd"/>
      <w:r w:rsidRPr="003F07B5">
        <w:t xml:space="preserve"> data structure, including the "</w:t>
      </w:r>
      <w:r w:rsidRPr="003F07B5">
        <w:rPr>
          <w:lang w:eastAsia="zh-CN"/>
        </w:rPr>
        <w:t>QOS_MONITORING</w:t>
      </w:r>
      <w:r w:rsidRPr="003F07B5">
        <w:t>" within "</w:t>
      </w:r>
      <w:proofErr w:type="spellStart"/>
      <w:r w:rsidRPr="003F07B5">
        <w:t>repPolicyCtrlReqTriggers</w:t>
      </w:r>
      <w:proofErr w:type="spellEnd"/>
      <w:r w:rsidRPr="003F07B5">
        <w:t>" attribute and the "</w:t>
      </w:r>
      <w:proofErr w:type="spellStart"/>
      <w:r w:rsidRPr="003F07B5">
        <w:t>qosMonReports</w:t>
      </w:r>
      <w:proofErr w:type="spellEnd"/>
      <w:r w:rsidRPr="003F07B5">
        <w:t>" attribute</w:t>
      </w:r>
      <w:r>
        <w:t>, and/or if the feature "</w:t>
      </w:r>
      <w:proofErr w:type="spellStart"/>
      <w:r>
        <w:t>EnQoSMon</w:t>
      </w:r>
      <w:proofErr w:type="spellEnd"/>
      <w:r>
        <w:t xml:space="preserve">" is supported, the </w:t>
      </w:r>
      <w:r w:rsidRPr="003F07B5">
        <w:t>"</w:t>
      </w:r>
      <w:proofErr w:type="spellStart"/>
      <w:r w:rsidRPr="003F07B5">
        <w:t>qosMon</w:t>
      </w:r>
      <w:r>
        <w:t>Cong</w:t>
      </w:r>
      <w:r w:rsidRPr="003F07B5">
        <w:t>Reps</w:t>
      </w:r>
      <w:proofErr w:type="spellEnd"/>
      <w:r w:rsidRPr="003F07B5">
        <w:t xml:space="preserve">" </w:t>
      </w:r>
      <w:r>
        <w:t xml:space="preserve">and/or the </w:t>
      </w:r>
      <w:r w:rsidRPr="003F07B5">
        <w:t>"</w:t>
      </w:r>
      <w:proofErr w:type="spellStart"/>
      <w:r w:rsidRPr="003F07B5">
        <w:t>qosMon</w:t>
      </w:r>
      <w:r>
        <w:t>DatRate</w:t>
      </w:r>
      <w:r w:rsidRPr="003F07B5">
        <w:t>Reps</w:t>
      </w:r>
      <w:proofErr w:type="spellEnd"/>
      <w:r w:rsidRPr="003F07B5">
        <w:t xml:space="preserve">" attribute. In each </w:t>
      </w:r>
      <w:proofErr w:type="spellStart"/>
      <w:r w:rsidRPr="003F07B5">
        <w:t>QosMonitoringReport</w:t>
      </w:r>
      <w:proofErr w:type="spellEnd"/>
      <w:r w:rsidRPr="003F07B5">
        <w:t xml:space="preserve"> data structure, the PCF shall include:</w:t>
      </w:r>
    </w:p>
    <w:p w14:paraId="03F5ED72" w14:textId="77777777" w:rsidR="004326CD" w:rsidRDefault="004326CD" w:rsidP="004326CD">
      <w:pPr>
        <w:ind w:firstLine="284"/>
      </w:pPr>
      <w:r>
        <w:t>-</w:t>
      </w:r>
      <w:r>
        <w:tab/>
        <w:t xml:space="preserve">affected PCC rule identifiers within the </w:t>
      </w:r>
      <w:r w:rsidRPr="003F07B5">
        <w:t>"</w:t>
      </w:r>
      <w:proofErr w:type="spellStart"/>
      <w:r>
        <w:t>refPccRuleIds</w:t>
      </w:r>
      <w:proofErr w:type="spellEnd"/>
      <w:r w:rsidRPr="003F07B5">
        <w:t>" attribute</w:t>
      </w:r>
      <w:r>
        <w:t>; and</w:t>
      </w:r>
    </w:p>
    <w:p w14:paraId="0CA2E06F" w14:textId="77777777" w:rsidR="004326CD" w:rsidRPr="00FF44B5" w:rsidRDefault="004326CD" w:rsidP="004326CD">
      <w:r>
        <w:t xml:space="preserve">if QoS monitoring report is for packet delay, the SMF shall also include within the </w:t>
      </w:r>
      <w:r w:rsidRPr="003F07B5">
        <w:t>"</w:t>
      </w:r>
      <w:proofErr w:type="spellStart"/>
      <w:r w:rsidRPr="003F07B5">
        <w:t>qosMonReports</w:t>
      </w:r>
      <w:proofErr w:type="spellEnd"/>
      <w:r w:rsidRPr="003F07B5">
        <w:t>" attribute</w:t>
      </w:r>
      <w:r>
        <w:t>:</w:t>
      </w:r>
    </w:p>
    <w:p w14:paraId="5F88AC05" w14:textId="77777777" w:rsidR="004326CD" w:rsidRPr="003F07B5" w:rsidRDefault="004326CD" w:rsidP="004326CD">
      <w:pPr>
        <w:pStyle w:val="B10"/>
      </w:pPr>
      <w:r w:rsidRPr="003F07B5">
        <w:t>-</w:t>
      </w:r>
      <w:r w:rsidRPr="003F07B5">
        <w:tab/>
      </w:r>
      <w:r>
        <w:t xml:space="preserve">the </w:t>
      </w:r>
      <w:r w:rsidRPr="003F07B5">
        <w:t>uplink packet delays within the "</w:t>
      </w:r>
      <w:proofErr w:type="spellStart"/>
      <w:r w:rsidRPr="003F07B5">
        <w:t>ulDelays</w:t>
      </w:r>
      <w:proofErr w:type="spellEnd"/>
      <w:r w:rsidRPr="003F07B5">
        <w:t>" attribute; and/or</w:t>
      </w:r>
    </w:p>
    <w:p w14:paraId="193C2C06" w14:textId="77777777" w:rsidR="004326CD" w:rsidRPr="003F07B5" w:rsidRDefault="004326CD" w:rsidP="004326CD">
      <w:pPr>
        <w:pStyle w:val="B10"/>
      </w:pPr>
      <w:r w:rsidRPr="003F07B5">
        <w:t>-</w:t>
      </w:r>
      <w:r w:rsidRPr="003F07B5">
        <w:tab/>
      </w:r>
      <w:r>
        <w:t>the</w:t>
      </w:r>
      <w:r w:rsidRPr="003F07B5">
        <w:t xml:space="preserve"> downlink packet delays within the "</w:t>
      </w:r>
      <w:proofErr w:type="spellStart"/>
      <w:r w:rsidRPr="003F07B5">
        <w:t>dlDelays</w:t>
      </w:r>
      <w:proofErr w:type="spellEnd"/>
      <w:r w:rsidRPr="003F07B5">
        <w:t>" attribute; and/or</w:t>
      </w:r>
    </w:p>
    <w:p w14:paraId="3471A910" w14:textId="77777777" w:rsidR="004326CD" w:rsidRDefault="004326CD" w:rsidP="004326CD">
      <w:pPr>
        <w:pStyle w:val="B10"/>
      </w:pPr>
      <w:r w:rsidRPr="003F07B5">
        <w:t>-</w:t>
      </w:r>
      <w:r w:rsidRPr="003F07B5">
        <w:tab/>
      </w:r>
      <w:r>
        <w:t>the</w:t>
      </w:r>
      <w:r w:rsidRPr="003F07B5">
        <w:t xml:space="preserve"> </w:t>
      </w:r>
      <w:proofErr w:type="gramStart"/>
      <w:r w:rsidRPr="003F07B5">
        <w:t>round trip</w:t>
      </w:r>
      <w:proofErr w:type="gramEnd"/>
      <w:r w:rsidRPr="003F07B5">
        <w:t xml:space="preserve"> packet delays within the "</w:t>
      </w:r>
      <w:proofErr w:type="spellStart"/>
      <w:r w:rsidRPr="003F07B5">
        <w:t>rtDelays</w:t>
      </w:r>
      <w:proofErr w:type="spellEnd"/>
      <w:r w:rsidRPr="003F07B5">
        <w:t xml:space="preserve">" attribute; </w:t>
      </w:r>
      <w:r>
        <w:t>or</w:t>
      </w:r>
    </w:p>
    <w:p w14:paraId="076F9E36" w14:textId="77777777" w:rsidR="004326CD" w:rsidRDefault="004326CD" w:rsidP="004326CD">
      <w:pPr>
        <w:pStyle w:val="B10"/>
      </w:pPr>
      <w:r>
        <w:t>-</w:t>
      </w:r>
      <w:r>
        <w:tab/>
        <w:t>if the feature "</w:t>
      </w:r>
      <w:proofErr w:type="spellStart"/>
      <w:r>
        <w:t>PacketDelayFailureReport</w:t>
      </w:r>
      <w:proofErr w:type="spellEnd"/>
      <w:r>
        <w:t>" is supported, the packet delay measurement failure indicator within "</w:t>
      </w:r>
      <w:proofErr w:type="spellStart"/>
      <w:r>
        <w:t>pdmf</w:t>
      </w:r>
      <w:proofErr w:type="spellEnd"/>
      <w:r>
        <w:t>" attribute;</w:t>
      </w:r>
    </w:p>
    <w:p w14:paraId="60153776" w14:textId="77777777" w:rsidR="004326CD" w:rsidRPr="00AF48A9" w:rsidRDefault="004326CD" w:rsidP="004326CD">
      <w:pPr>
        <w:pStyle w:val="NO"/>
      </w:pPr>
      <w:r>
        <w:t>NOTE:</w:t>
      </w:r>
      <w:r>
        <w:tab/>
        <w:t>The UPF reports one UL, DL and/or round-trip packet delay measurement for each periodic and/or event-triggered report as described in 3GPP TS 29.</w:t>
      </w:r>
      <w:r w:rsidRPr="002715ED">
        <w:t>244</w:t>
      </w:r>
      <w:r>
        <w:t> [13].</w:t>
      </w:r>
      <w:r w:rsidRPr="00FE2E41">
        <w:t xml:space="preserve"> </w:t>
      </w:r>
      <w:proofErr w:type="spellStart"/>
      <w:r>
        <w:t>I.e</w:t>
      </w:r>
      <w:proofErr w:type="spellEnd"/>
      <w:r>
        <w:t xml:space="preserve">, the SMF can include only one element within the </w:t>
      </w:r>
      <w:r>
        <w:rPr>
          <w:noProof/>
        </w:rPr>
        <w:t>"</w:t>
      </w:r>
      <w:proofErr w:type="spellStart"/>
      <w:r w:rsidRPr="003107D3">
        <w:t>ulDelays</w:t>
      </w:r>
      <w:proofErr w:type="spellEnd"/>
      <w:r>
        <w:rPr>
          <w:noProof/>
        </w:rPr>
        <w:t>", "dlDelays", and/or "rtDelays"</w:t>
      </w:r>
      <w:r>
        <w:t xml:space="preserve"> array(s), each one with the received report from the UPF for the UL, DL and/or </w:t>
      </w:r>
      <w:proofErr w:type="gramStart"/>
      <w:r>
        <w:t>round trip</w:t>
      </w:r>
      <w:proofErr w:type="gramEnd"/>
      <w:r>
        <w:t xml:space="preserve"> delay(s).</w:t>
      </w:r>
    </w:p>
    <w:p w14:paraId="28FD8C66" w14:textId="77777777" w:rsidR="004326CD" w:rsidRPr="00FF44B5" w:rsidRDefault="004326CD" w:rsidP="004326CD">
      <w:r>
        <w:t>and/or, if the feature "</w:t>
      </w:r>
      <w:proofErr w:type="spellStart"/>
      <w:r>
        <w:rPr>
          <w:rFonts w:hint="eastAsia"/>
          <w:lang w:eastAsia="zh-CN"/>
        </w:rPr>
        <w:t>EnQoSMon</w:t>
      </w:r>
      <w:proofErr w:type="spellEnd"/>
      <w:r>
        <w:t xml:space="preserve">" is supported and QoS monitoring report is for data rate measurements, the SMF shall also include within the </w:t>
      </w:r>
      <w:r w:rsidRPr="003F07B5">
        <w:t>"</w:t>
      </w:r>
      <w:proofErr w:type="spellStart"/>
      <w:r w:rsidRPr="003F07B5">
        <w:t>qosMon</w:t>
      </w:r>
      <w:r>
        <w:t>DatRate</w:t>
      </w:r>
      <w:r w:rsidRPr="003F07B5">
        <w:t>Reps</w:t>
      </w:r>
      <w:proofErr w:type="spellEnd"/>
      <w:r w:rsidRPr="003F07B5">
        <w:t>" attribute</w:t>
      </w:r>
      <w:r>
        <w:t>:</w:t>
      </w:r>
    </w:p>
    <w:p w14:paraId="21FFF96D" w14:textId="77777777" w:rsidR="004326CD" w:rsidRDefault="004326CD" w:rsidP="004326CD">
      <w:pPr>
        <w:pStyle w:val="B10"/>
      </w:pPr>
      <w:r>
        <w:t>-</w:t>
      </w:r>
      <w:r>
        <w:tab/>
        <w:t>one data rate measurement for the UL within the "</w:t>
      </w:r>
      <w:proofErr w:type="spellStart"/>
      <w:r>
        <w:t>ulDataRate</w:t>
      </w:r>
      <w:proofErr w:type="spellEnd"/>
      <w:r>
        <w:t>" attribute; and/or</w:t>
      </w:r>
    </w:p>
    <w:p w14:paraId="7410924D" w14:textId="77777777" w:rsidR="004326CD" w:rsidRPr="001D4935" w:rsidRDefault="004326CD" w:rsidP="004326CD">
      <w:pPr>
        <w:pStyle w:val="B10"/>
      </w:pPr>
      <w:r>
        <w:t>-</w:t>
      </w:r>
      <w:r>
        <w:tab/>
        <w:t>one data rate measurement for the DL within the "</w:t>
      </w:r>
      <w:proofErr w:type="spellStart"/>
      <w:r>
        <w:t>dlDataRate</w:t>
      </w:r>
      <w:proofErr w:type="spellEnd"/>
      <w:r>
        <w:t>" attribute.</w:t>
      </w:r>
    </w:p>
    <w:p w14:paraId="3AC98DA8" w14:textId="77777777" w:rsidR="004326CD" w:rsidRDefault="004326CD" w:rsidP="004326CD">
      <w:r>
        <w:t>and/or, if the feature "</w:t>
      </w:r>
      <w:proofErr w:type="spellStart"/>
      <w:r>
        <w:rPr>
          <w:rFonts w:hint="eastAsia"/>
          <w:lang w:eastAsia="zh-CN"/>
        </w:rPr>
        <w:t>EnQoSMon</w:t>
      </w:r>
      <w:proofErr w:type="spellEnd"/>
      <w:r>
        <w:t>" is supported and QoS monitoring report is for congestion measurement, the SMF shall also include</w:t>
      </w:r>
      <w:r w:rsidRPr="004F13CB">
        <w:t xml:space="preserve"> </w:t>
      </w:r>
      <w:r>
        <w:t xml:space="preserve">within the </w:t>
      </w:r>
      <w:r w:rsidRPr="003F07B5">
        <w:t>"</w:t>
      </w:r>
      <w:proofErr w:type="spellStart"/>
      <w:r w:rsidRPr="003107D3">
        <w:t>qosMon</w:t>
      </w:r>
      <w:r>
        <w:t>Cong</w:t>
      </w:r>
      <w:r w:rsidRPr="003107D3">
        <w:t>Reps</w:t>
      </w:r>
      <w:proofErr w:type="spellEnd"/>
      <w:r w:rsidRPr="003F07B5">
        <w:t>" attribute</w:t>
      </w:r>
      <w:r>
        <w:t>:</w:t>
      </w:r>
    </w:p>
    <w:p w14:paraId="614C3F45" w14:textId="77777777" w:rsidR="004326CD" w:rsidRPr="003F07B5" w:rsidRDefault="004326CD" w:rsidP="004326CD">
      <w:pPr>
        <w:pStyle w:val="B10"/>
      </w:pPr>
      <w:r w:rsidRPr="003F07B5">
        <w:lastRenderedPageBreak/>
        <w:t>-</w:t>
      </w:r>
      <w:r w:rsidRPr="003F07B5">
        <w:tab/>
      </w:r>
      <w:r>
        <w:t xml:space="preserve">the </w:t>
      </w:r>
      <w:r w:rsidRPr="003F07B5">
        <w:t xml:space="preserve">uplink </w:t>
      </w:r>
      <w:r>
        <w:rPr>
          <w:lang w:val="en-US" w:eastAsia="zh-CN"/>
        </w:rPr>
        <w:t xml:space="preserve">congestion information </w:t>
      </w:r>
      <w:r w:rsidRPr="003F07B5">
        <w:t>within the "</w:t>
      </w:r>
      <w:proofErr w:type="spellStart"/>
      <w:r>
        <w:rPr>
          <w:lang w:val="en-US" w:eastAsia="zh-CN"/>
        </w:rPr>
        <w:t>ulC</w:t>
      </w:r>
      <w:r>
        <w:rPr>
          <w:rFonts w:hint="eastAsia"/>
          <w:lang w:val="en-US" w:eastAsia="zh-CN"/>
        </w:rPr>
        <w:t>ongInfo</w:t>
      </w:r>
      <w:proofErr w:type="spellEnd"/>
      <w:r w:rsidRPr="003F07B5">
        <w:t>" attribute;</w:t>
      </w:r>
      <w:r>
        <w:t xml:space="preserve"> and/or</w:t>
      </w:r>
    </w:p>
    <w:p w14:paraId="452420B8" w14:textId="77777777" w:rsidR="004326CD" w:rsidRPr="001D4935" w:rsidRDefault="004326CD" w:rsidP="004326CD">
      <w:pPr>
        <w:pStyle w:val="B10"/>
      </w:pPr>
      <w:r w:rsidRPr="003F07B5">
        <w:t>-</w:t>
      </w:r>
      <w:r w:rsidRPr="003F07B5">
        <w:tab/>
      </w:r>
      <w:r>
        <w:t>the</w:t>
      </w:r>
      <w:r w:rsidRPr="003F07B5">
        <w:t xml:space="preserve"> downlink </w:t>
      </w:r>
      <w:r>
        <w:rPr>
          <w:lang w:val="en-US" w:eastAsia="zh-CN"/>
        </w:rPr>
        <w:t>congestion information</w:t>
      </w:r>
      <w:r w:rsidRPr="003F07B5">
        <w:t xml:space="preserve"> within the "</w:t>
      </w:r>
      <w:proofErr w:type="spellStart"/>
      <w:r>
        <w:rPr>
          <w:lang w:val="en-US" w:eastAsia="zh-CN"/>
        </w:rPr>
        <w:t>dlC</w:t>
      </w:r>
      <w:r>
        <w:rPr>
          <w:rFonts w:hint="eastAsia"/>
          <w:lang w:val="en-US" w:eastAsia="zh-CN"/>
        </w:rPr>
        <w:t>ongInfo</w:t>
      </w:r>
      <w:proofErr w:type="spellEnd"/>
      <w:r w:rsidRPr="003F07B5">
        <w:t>" attribute</w:t>
      </w:r>
      <w:r>
        <w:t>.</w:t>
      </w:r>
    </w:p>
    <w:p w14:paraId="160806D7" w14:textId="3104D46B" w:rsidR="004326CD" w:rsidRDefault="004326CD" w:rsidP="004326CD">
      <w:pPr>
        <w:rPr>
          <w:lang w:eastAsia="zh-CN"/>
        </w:rPr>
      </w:pPr>
      <w:r w:rsidRPr="003F07B5">
        <w:t xml:space="preserve">When the </w:t>
      </w:r>
      <w:r>
        <w:t>feature "</w:t>
      </w:r>
      <w:proofErr w:type="spellStart"/>
      <w:r>
        <w:t>QoSMonCapRepo</w:t>
      </w:r>
      <w:proofErr w:type="spellEnd"/>
      <w:r>
        <w:t>" is supported</w:t>
      </w:r>
      <w:r w:rsidRPr="001623DB">
        <w:t xml:space="preserve"> </w:t>
      </w:r>
      <w:r>
        <w:t xml:space="preserve">and </w:t>
      </w:r>
      <w:r>
        <w:rPr>
          <w:lang w:eastAsia="zh-CN"/>
        </w:rPr>
        <w:t xml:space="preserve">the PCF subscribed the </w:t>
      </w:r>
      <w:r w:rsidRPr="003F07B5">
        <w:rPr>
          <w:lang w:eastAsia="zh-CN"/>
        </w:rPr>
        <w:t>"</w:t>
      </w:r>
      <w:r>
        <w:rPr>
          <w:lang w:eastAsia="zh-CN"/>
        </w:rPr>
        <w:t>QOS_MON_CAP_REPO</w:t>
      </w:r>
      <w:r w:rsidRPr="003F07B5">
        <w:rPr>
          <w:lang w:eastAsia="zh-CN"/>
        </w:rPr>
        <w:t>" trigger</w:t>
      </w:r>
      <w:r>
        <w:t xml:space="preserve">, if the SMF determines that the QoS Monitoring is </w:t>
      </w:r>
      <w:r w:rsidRPr="00B40DE8">
        <w:t>no longer or can again be performed</w:t>
      </w:r>
      <w:r>
        <w:t xml:space="preserve">, </w:t>
      </w:r>
      <w:r>
        <w:rPr>
          <w:lang w:eastAsia="zh-CN"/>
        </w:rPr>
        <w:t xml:space="preserve">the </w:t>
      </w:r>
      <w:r>
        <w:t xml:space="preserve">SMF shall invoke the </w:t>
      </w:r>
      <w:proofErr w:type="spellStart"/>
      <w:r>
        <w:t>Npcf_SMPolicyControl_Update</w:t>
      </w:r>
      <w:proofErr w:type="spellEnd"/>
      <w:r>
        <w:t xml:space="preserve"> procedure and shall </w:t>
      </w:r>
      <w:r>
        <w:rPr>
          <w:rFonts w:hint="eastAsia"/>
          <w:lang w:eastAsia="zh-CN"/>
        </w:rPr>
        <w:t>re</w:t>
      </w:r>
      <w:r>
        <w:rPr>
          <w:lang w:eastAsia="zh-CN"/>
        </w:rPr>
        <w:t>port the QoS Monit</w:t>
      </w:r>
      <w:ins w:id="26" w:author="Huawei" w:date="2024-09-28T16:24:00Z">
        <w:r>
          <w:rPr>
            <w:lang w:eastAsia="zh-CN"/>
          </w:rPr>
          <w:t>oring</w:t>
        </w:r>
      </w:ins>
      <w:del w:id="27" w:author="Huawei" w:date="2024-09-28T16:24:00Z">
        <w:r w:rsidDel="00D478F8">
          <w:rPr>
            <w:lang w:eastAsia="zh-CN"/>
          </w:rPr>
          <w:delText>iong</w:delText>
        </w:r>
      </w:del>
      <w:r>
        <w:rPr>
          <w:lang w:eastAsia="zh-CN"/>
        </w:rPr>
        <w:t xml:space="preserve"> Capability within </w:t>
      </w:r>
      <w:r>
        <w:t>"</w:t>
      </w:r>
      <w:proofErr w:type="spellStart"/>
      <w:r>
        <w:rPr>
          <w:lang w:eastAsia="zh-CN"/>
        </w:rPr>
        <w:t>qosMonCapRepos</w:t>
      </w:r>
      <w:proofErr w:type="spellEnd"/>
      <w:r>
        <w:t>"</w:t>
      </w:r>
      <w:r>
        <w:rPr>
          <w:lang w:eastAsia="zh-CN"/>
        </w:rPr>
        <w:t xml:space="preserve"> attribute</w:t>
      </w:r>
      <w:r w:rsidRPr="00D30D74">
        <w:t xml:space="preserve"> </w:t>
      </w:r>
      <w:r>
        <w:t xml:space="preserve">and the </w:t>
      </w:r>
      <w:r w:rsidRPr="003F07B5">
        <w:t>"</w:t>
      </w:r>
      <w:r>
        <w:t>QOS_MON_CAP_REPO</w:t>
      </w:r>
      <w:r w:rsidRPr="003F07B5">
        <w:t xml:space="preserve">" </w:t>
      </w:r>
      <w:r>
        <w:t xml:space="preserve">value </w:t>
      </w:r>
      <w:r w:rsidRPr="003F07B5">
        <w:t>within "</w:t>
      </w:r>
      <w:proofErr w:type="spellStart"/>
      <w:r w:rsidRPr="003F07B5">
        <w:t>repPolicyCtrlReqTriggers</w:t>
      </w:r>
      <w:proofErr w:type="spellEnd"/>
      <w:r w:rsidRPr="003F07B5">
        <w:t>"</w:t>
      </w:r>
      <w:r>
        <w:t xml:space="preserve"> attribute</w:t>
      </w:r>
      <w:r w:rsidRPr="003F07B5">
        <w:t>.</w:t>
      </w:r>
      <w:r>
        <w:t xml:space="preserve"> In each </w:t>
      </w:r>
      <w:proofErr w:type="spellStart"/>
      <w:r>
        <w:t>CapabilityReportRule</w:t>
      </w:r>
      <w:proofErr w:type="spellEnd"/>
      <w:r>
        <w:t xml:space="preserve"> data structure, the SMF shall include the indication that QoS Monitoring control is not supported or is supported again</w:t>
      </w:r>
      <w:r w:rsidRPr="00346210">
        <w:t xml:space="preserve"> </w:t>
      </w:r>
      <w:r w:rsidRPr="003F07B5">
        <w:t>within the "</w:t>
      </w:r>
      <w:proofErr w:type="spellStart"/>
      <w:r>
        <w:t>capReport</w:t>
      </w:r>
      <w:proofErr w:type="spellEnd"/>
      <w:r w:rsidRPr="003F07B5">
        <w:t>" attribute and affected PCC rule identifiers within the "</w:t>
      </w:r>
      <w:proofErr w:type="spellStart"/>
      <w:r w:rsidRPr="003F07B5">
        <w:t>refPccRuleIds</w:t>
      </w:r>
      <w:proofErr w:type="spellEnd"/>
      <w:r w:rsidRPr="003F07B5">
        <w:t>" attribute</w:t>
      </w:r>
      <w:r>
        <w:t>. The PCF may notify the AF(s) as specified 3GPP TS 29.514 [17].</w:t>
      </w:r>
    </w:p>
    <w:p w14:paraId="0FD98A9F" w14:textId="54893E58" w:rsidR="00A56F0E" w:rsidRPr="004326CD" w:rsidRDefault="00A56F0E" w:rsidP="00A56F0E">
      <w:bookmarkStart w:id="28" w:name="_Toc164921237"/>
      <w:bookmarkStart w:id="29" w:name="_Toc170120779"/>
      <w:bookmarkEnd w:id="3"/>
      <w:bookmarkEnd w:id="4"/>
      <w:bookmarkEnd w:id="5"/>
    </w:p>
    <w:p w14:paraId="6C2BA0B0" w14:textId="77777777" w:rsidR="00430665" w:rsidRPr="00D77DD3" w:rsidRDefault="00430665" w:rsidP="004306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54DF0E" w14:textId="77777777" w:rsidR="00274E50" w:rsidRPr="003107D3" w:rsidRDefault="00274E50" w:rsidP="00274E50">
      <w:pPr>
        <w:pStyle w:val="2"/>
        <w:rPr>
          <w:lang w:eastAsia="zh-CN"/>
        </w:rPr>
      </w:pPr>
      <w:r w:rsidRPr="003107D3">
        <w:t>5.8</w:t>
      </w:r>
      <w:r w:rsidRPr="003107D3">
        <w:rPr>
          <w:lang w:eastAsia="zh-CN"/>
        </w:rPr>
        <w:tab/>
        <w:t>Feature negotiation</w:t>
      </w:r>
    </w:p>
    <w:p w14:paraId="10FDFB06" w14:textId="77777777" w:rsidR="00274E50" w:rsidRPr="003107D3" w:rsidRDefault="00274E50" w:rsidP="00274E50">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7A93CDF9" w14:textId="77777777" w:rsidR="00274E50" w:rsidRPr="003107D3" w:rsidRDefault="00274E50" w:rsidP="00274E50">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274E50" w:rsidRPr="003107D3" w14:paraId="1698DCF2" w14:textId="77777777" w:rsidTr="00931B8F">
        <w:trPr>
          <w:cantSplit/>
          <w:jc w:val="center"/>
        </w:trPr>
        <w:tc>
          <w:tcPr>
            <w:tcW w:w="1594" w:type="dxa"/>
            <w:shd w:val="clear" w:color="auto" w:fill="C0C0C0"/>
            <w:hideMark/>
          </w:tcPr>
          <w:p w14:paraId="1351BD86" w14:textId="77777777" w:rsidR="00274E50" w:rsidRPr="003107D3" w:rsidRDefault="00274E50" w:rsidP="00931B8F">
            <w:pPr>
              <w:pStyle w:val="TAH"/>
            </w:pPr>
            <w:r w:rsidRPr="003107D3">
              <w:lastRenderedPageBreak/>
              <w:t>Feature number</w:t>
            </w:r>
          </w:p>
        </w:tc>
        <w:tc>
          <w:tcPr>
            <w:tcW w:w="3061" w:type="dxa"/>
            <w:shd w:val="clear" w:color="auto" w:fill="C0C0C0"/>
            <w:hideMark/>
          </w:tcPr>
          <w:p w14:paraId="41E07F18" w14:textId="77777777" w:rsidR="00274E50" w:rsidRPr="003107D3" w:rsidRDefault="00274E50" w:rsidP="00931B8F">
            <w:pPr>
              <w:pStyle w:val="TAH"/>
            </w:pPr>
            <w:r w:rsidRPr="003107D3">
              <w:t>Feature Name</w:t>
            </w:r>
          </w:p>
        </w:tc>
        <w:tc>
          <w:tcPr>
            <w:tcW w:w="4940" w:type="dxa"/>
            <w:shd w:val="clear" w:color="auto" w:fill="C0C0C0"/>
            <w:hideMark/>
          </w:tcPr>
          <w:p w14:paraId="5C788526" w14:textId="77777777" w:rsidR="00274E50" w:rsidRPr="003107D3" w:rsidRDefault="00274E50" w:rsidP="00931B8F">
            <w:pPr>
              <w:pStyle w:val="TAH"/>
            </w:pPr>
            <w:r w:rsidRPr="003107D3">
              <w:t>Description</w:t>
            </w:r>
          </w:p>
        </w:tc>
      </w:tr>
      <w:tr w:rsidR="00274E50" w:rsidRPr="003107D3" w14:paraId="0D8A3D6C" w14:textId="77777777" w:rsidTr="00931B8F">
        <w:trPr>
          <w:cantSplit/>
          <w:jc w:val="center"/>
        </w:trPr>
        <w:tc>
          <w:tcPr>
            <w:tcW w:w="1594" w:type="dxa"/>
          </w:tcPr>
          <w:p w14:paraId="0160F71A" w14:textId="77777777" w:rsidR="00274E50" w:rsidRPr="003107D3" w:rsidRDefault="00274E50" w:rsidP="00931B8F">
            <w:pPr>
              <w:pStyle w:val="TAL"/>
            </w:pPr>
            <w:r w:rsidRPr="003107D3">
              <w:t>1</w:t>
            </w:r>
          </w:p>
        </w:tc>
        <w:tc>
          <w:tcPr>
            <w:tcW w:w="3061" w:type="dxa"/>
          </w:tcPr>
          <w:p w14:paraId="7FF442FC" w14:textId="77777777" w:rsidR="00274E50" w:rsidRPr="003107D3" w:rsidRDefault="00274E50" w:rsidP="00931B8F">
            <w:pPr>
              <w:pStyle w:val="TAL"/>
            </w:pPr>
            <w:r w:rsidRPr="003107D3">
              <w:t>TSC</w:t>
            </w:r>
          </w:p>
        </w:tc>
        <w:tc>
          <w:tcPr>
            <w:tcW w:w="4940" w:type="dxa"/>
          </w:tcPr>
          <w:p w14:paraId="58BAB3A2" w14:textId="77777777" w:rsidR="00274E50" w:rsidRPr="003107D3" w:rsidRDefault="00274E50" w:rsidP="00931B8F">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274E50" w:rsidRPr="003107D3" w14:paraId="2CEAE65D" w14:textId="77777777" w:rsidTr="00931B8F">
        <w:trPr>
          <w:cantSplit/>
          <w:jc w:val="center"/>
        </w:trPr>
        <w:tc>
          <w:tcPr>
            <w:tcW w:w="1594" w:type="dxa"/>
          </w:tcPr>
          <w:p w14:paraId="0B631D79" w14:textId="77777777" w:rsidR="00274E50" w:rsidRPr="003107D3" w:rsidRDefault="00274E50" w:rsidP="00931B8F">
            <w:pPr>
              <w:pStyle w:val="TAL"/>
            </w:pPr>
            <w:r w:rsidRPr="003107D3">
              <w:t>2</w:t>
            </w:r>
          </w:p>
        </w:tc>
        <w:tc>
          <w:tcPr>
            <w:tcW w:w="3061" w:type="dxa"/>
          </w:tcPr>
          <w:p w14:paraId="746E5823" w14:textId="77777777" w:rsidR="00274E50" w:rsidRPr="003107D3" w:rsidRDefault="00274E50" w:rsidP="00931B8F">
            <w:pPr>
              <w:pStyle w:val="TAL"/>
            </w:pPr>
            <w:proofErr w:type="spellStart"/>
            <w:r w:rsidRPr="003107D3">
              <w:t>ResShare</w:t>
            </w:r>
            <w:proofErr w:type="spellEnd"/>
          </w:p>
        </w:tc>
        <w:tc>
          <w:tcPr>
            <w:tcW w:w="4940" w:type="dxa"/>
          </w:tcPr>
          <w:p w14:paraId="483824DC" w14:textId="77777777" w:rsidR="00274E50" w:rsidRPr="003107D3" w:rsidRDefault="00274E50" w:rsidP="00931B8F">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274E50" w:rsidRPr="003107D3" w14:paraId="657212D9" w14:textId="77777777" w:rsidTr="00931B8F">
        <w:trPr>
          <w:cantSplit/>
          <w:jc w:val="center"/>
        </w:trPr>
        <w:tc>
          <w:tcPr>
            <w:tcW w:w="1594" w:type="dxa"/>
          </w:tcPr>
          <w:p w14:paraId="4A943A7A" w14:textId="77777777" w:rsidR="00274E50" w:rsidRPr="003107D3" w:rsidRDefault="00274E50" w:rsidP="00931B8F">
            <w:pPr>
              <w:pStyle w:val="TAL"/>
            </w:pPr>
            <w:r w:rsidRPr="003107D3">
              <w:t>3</w:t>
            </w:r>
          </w:p>
        </w:tc>
        <w:tc>
          <w:tcPr>
            <w:tcW w:w="3061" w:type="dxa"/>
          </w:tcPr>
          <w:p w14:paraId="3394391B" w14:textId="77777777" w:rsidR="00274E50" w:rsidRPr="003107D3" w:rsidRDefault="00274E50" w:rsidP="00931B8F">
            <w:pPr>
              <w:pStyle w:val="TAL"/>
            </w:pPr>
            <w:r w:rsidRPr="003107D3">
              <w:t>3GPP-PS-Data-Off</w:t>
            </w:r>
          </w:p>
        </w:tc>
        <w:tc>
          <w:tcPr>
            <w:tcW w:w="4940" w:type="dxa"/>
          </w:tcPr>
          <w:p w14:paraId="585F9208" w14:textId="77777777" w:rsidR="00274E50" w:rsidRPr="003107D3" w:rsidRDefault="00274E50" w:rsidP="00931B8F">
            <w:pPr>
              <w:pStyle w:val="TAL"/>
            </w:pPr>
            <w:r w:rsidRPr="003107D3">
              <w:t>This feature indicates the support of 3GPP PS Data off status change reporting.</w:t>
            </w:r>
          </w:p>
        </w:tc>
      </w:tr>
      <w:tr w:rsidR="00274E50" w:rsidRPr="003107D3" w14:paraId="2053FA72" w14:textId="77777777" w:rsidTr="00931B8F">
        <w:trPr>
          <w:cantSplit/>
          <w:jc w:val="center"/>
        </w:trPr>
        <w:tc>
          <w:tcPr>
            <w:tcW w:w="1594" w:type="dxa"/>
          </w:tcPr>
          <w:p w14:paraId="6449F5C8" w14:textId="77777777" w:rsidR="00274E50" w:rsidRPr="003107D3" w:rsidRDefault="00274E50" w:rsidP="00931B8F">
            <w:pPr>
              <w:pStyle w:val="TAL"/>
            </w:pPr>
            <w:r w:rsidRPr="003107D3">
              <w:t>4</w:t>
            </w:r>
          </w:p>
        </w:tc>
        <w:tc>
          <w:tcPr>
            <w:tcW w:w="3061" w:type="dxa"/>
          </w:tcPr>
          <w:p w14:paraId="0466E987" w14:textId="77777777" w:rsidR="00274E50" w:rsidRPr="003107D3" w:rsidRDefault="00274E50" w:rsidP="00931B8F">
            <w:pPr>
              <w:pStyle w:val="TAL"/>
            </w:pPr>
            <w:r w:rsidRPr="003107D3">
              <w:t>ADC</w:t>
            </w:r>
          </w:p>
        </w:tc>
        <w:tc>
          <w:tcPr>
            <w:tcW w:w="4940" w:type="dxa"/>
          </w:tcPr>
          <w:p w14:paraId="7B199AC9" w14:textId="77777777" w:rsidR="00274E50" w:rsidRPr="003107D3" w:rsidRDefault="00274E50" w:rsidP="00931B8F">
            <w:pPr>
              <w:pStyle w:val="TAL"/>
            </w:pPr>
            <w:r w:rsidRPr="003107D3">
              <w:t>This feature indicates the support of application detection and control.</w:t>
            </w:r>
          </w:p>
        </w:tc>
      </w:tr>
      <w:tr w:rsidR="00274E50" w:rsidRPr="003107D3" w14:paraId="17D0DD44" w14:textId="77777777" w:rsidTr="00931B8F">
        <w:trPr>
          <w:cantSplit/>
          <w:jc w:val="center"/>
        </w:trPr>
        <w:tc>
          <w:tcPr>
            <w:tcW w:w="1594" w:type="dxa"/>
          </w:tcPr>
          <w:p w14:paraId="50BBB0C5" w14:textId="77777777" w:rsidR="00274E50" w:rsidRPr="003107D3" w:rsidRDefault="00274E50" w:rsidP="00931B8F">
            <w:pPr>
              <w:pStyle w:val="TAL"/>
            </w:pPr>
            <w:r w:rsidRPr="003107D3">
              <w:t>5</w:t>
            </w:r>
          </w:p>
        </w:tc>
        <w:tc>
          <w:tcPr>
            <w:tcW w:w="3061" w:type="dxa"/>
          </w:tcPr>
          <w:p w14:paraId="4B7948BD" w14:textId="77777777" w:rsidR="00274E50" w:rsidRPr="003107D3" w:rsidRDefault="00274E50" w:rsidP="00931B8F">
            <w:pPr>
              <w:pStyle w:val="TAL"/>
            </w:pPr>
            <w:r w:rsidRPr="003107D3">
              <w:t>UMC</w:t>
            </w:r>
          </w:p>
        </w:tc>
        <w:tc>
          <w:tcPr>
            <w:tcW w:w="4940" w:type="dxa"/>
          </w:tcPr>
          <w:p w14:paraId="06E845F8" w14:textId="77777777" w:rsidR="00274E50" w:rsidRPr="003107D3" w:rsidRDefault="00274E50" w:rsidP="00931B8F">
            <w:pPr>
              <w:pStyle w:val="TAL"/>
            </w:pPr>
            <w:r w:rsidRPr="003107D3">
              <w:t>Indicates that the usage monitoring control is supported.</w:t>
            </w:r>
          </w:p>
        </w:tc>
      </w:tr>
      <w:tr w:rsidR="00274E50" w:rsidRPr="003107D3" w14:paraId="72017BA7" w14:textId="77777777" w:rsidTr="00931B8F">
        <w:trPr>
          <w:cantSplit/>
          <w:jc w:val="center"/>
        </w:trPr>
        <w:tc>
          <w:tcPr>
            <w:tcW w:w="1594" w:type="dxa"/>
          </w:tcPr>
          <w:p w14:paraId="42C52696" w14:textId="77777777" w:rsidR="00274E50" w:rsidRPr="003107D3" w:rsidRDefault="00274E50" w:rsidP="00931B8F">
            <w:pPr>
              <w:pStyle w:val="TAL"/>
            </w:pPr>
            <w:r w:rsidRPr="003107D3">
              <w:t>6</w:t>
            </w:r>
          </w:p>
        </w:tc>
        <w:tc>
          <w:tcPr>
            <w:tcW w:w="3061" w:type="dxa"/>
          </w:tcPr>
          <w:p w14:paraId="20661AC4" w14:textId="77777777" w:rsidR="00274E50" w:rsidRPr="003107D3" w:rsidRDefault="00274E50" w:rsidP="00931B8F">
            <w:pPr>
              <w:pStyle w:val="TAL"/>
            </w:pPr>
            <w:proofErr w:type="spellStart"/>
            <w:r w:rsidRPr="003107D3">
              <w:t>NetLoc</w:t>
            </w:r>
            <w:proofErr w:type="spellEnd"/>
          </w:p>
        </w:tc>
        <w:tc>
          <w:tcPr>
            <w:tcW w:w="4940" w:type="dxa"/>
          </w:tcPr>
          <w:p w14:paraId="081D959E" w14:textId="77777777" w:rsidR="00274E50" w:rsidRPr="003107D3" w:rsidRDefault="00274E50" w:rsidP="00931B8F">
            <w:pPr>
              <w:pStyle w:val="TAL"/>
            </w:pPr>
            <w:r w:rsidRPr="003107D3">
              <w:t>This feature indicates the support of the Access Network Information Reporting for 5GS.</w:t>
            </w:r>
          </w:p>
        </w:tc>
      </w:tr>
      <w:tr w:rsidR="00274E50" w:rsidRPr="003107D3" w14:paraId="348C1017" w14:textId="77777777" w:rsidTr="00931B8F">
        <w:trPr>
          <w:cantSplit/>
          <w:jc w:val="center"/>
        </w:trPr>
        <w:tc>
          <w:tcPr>
            <w:tcW w:w="1594" w:type="dxa"/>
          </w:tcPr>
          <w:p w14:paraId="3DF1AAC8" w14:textId="77777777" w:rsidR="00274E50" w:rsidRPr="003107D3" w:rsidRDefault="00274E50" w:rsidP="00931B8F">
            <w:pPr>
              <w:pStyle w:val="TAL"/>
            </w:pPr>
            <w:r w:rsidRPr="003107D3">
              <w:t>7</w:t>
            </w:r>
          </w:p>
        </w:tc>
        <w:tc>
          <w:tcPr>
            <w:tcW w:w="3061" w:type="dxa"/>
          </w:tcPr>
          <w:p w14:paraId="7B3190E5" w14:textId="77777777" w:rsidR="00274E50" w:rsidRPr="003107D3" w:rsidRDefault="00274E50" w:rsidP="00931B8F">
            <w:pPr>
              <w:pStyle w:val="TAL"/>
            </w:pPr>
            <w:r w:rsidRPr="003107D3">
              <w:t>RAN-NAS-Cause</w:t>
            </w:r>
          </w:p>
        </w:tc>
        <w:tc>
          <w:tcPr>
            <w:tcW w:w="4940" w:type="dxa"/>
          </w:tcPr>
          <w:p w14:paraId="3790A404" w14:textId="77777777" w:rsidR="00274E50" w:rsidRPr="003107D3" w:rsidRDefault="00274E50" w:rsidP="00931B8F">
            <w:pPr>
              <w:pStyle w:val="TAL"/>
            </w:pPr>
            <w:r w:rsidRPr="003107D3">
              <w:t>This feature indicates the support for the detailed release cause code information from the access network.</w:t>
            </w:r>
          </w:p>
          <w:p w14:paraId="42F10CFD" w14:textId="77777777" w:rsidR="00274E50" w:rsidRPr="003107D3" w:rsidRDefault="00274E50" w:rsidP="00931B8F">
            <w:pPr>
              <w:pStyle w:val="TAL"/>
            </w:pPr>
            <w:r w:rsidRPr="003107D3">
              <w:t>(NOTE)</w:t>
            </w:r>
          </w:p>
        </w:tc>
      </w:tr>
      <w:tr w:rsidR="00274E50" w:rsidRPr="003107D3" w14:paraId="5630A667" w14:textId="77777777" w:rsidTr="00931B8F">
        <w:trPr>
          <w:cantSplit/>
          <w:jc w:val="center"/>
        </w:trPr>
        <w:tc>
          <w:tcPr>
            <w:tcW w:w="1594" w:type="dxa"/>
          </w:tcPr>
          <w:p w14:paraId="7C521573" w14:textId="77777777" w:rsidR="00274E50" w:rsidRPr="003107D3" w:rsidRDefault="00274E50" w:rsidP="00931B8F">
            <w:pPr>
              <w:pStyle w:val="TAL"/>
            </w:pPr>
            <w:r w:rsidRPr="003107D3">
              <w:t>8</w:t>
            </w:r>
          </w:p>
        </w:tc>
        <w:tc>
          <w:tcPr>
            <w:tcW w:w="3061" w:type="dxa"/>
          </w:tcPr>
          <w:p w14:paraId="740DC779" w14:textId="77777777" w:rsidR="00274E50" w:rsidRPr="003107D3" w:rsidRDefault="00274E50" w:rsidP="00931B8F">
            <w:pPr>
              <w:pStyle w:val="TAL"/>
            </w:pPr>
            <w:proofErr w:type="spellStart"/>
            <w:r w:rsidRPr="003107D3">
              <w:t>ProvAFsignalFlow</w:t>
            </w:r>
            <w:proofErr w:type="spellEnd"/>
          </w:p>
        </w:tc>
        <w:tc>
          <w:tcPr>
            <w:tcW w:w="4940" w:type="dxa"/>
          </w:tcPr>
          <w:p w14:paraId="4FAA5FF9" w14:textId="77777777" w:rsidR="00274E50" w:rsidRPr="003107D3" w:rsidRDefault="00274E50" w:rsidP="00931B8F">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274E50" w:rsidRPr="003107D3" w14:paraId="217DF7CD" w14:textId="77777777" w:rsidTr="00931B8F">
        <w:trPr>
          <w:cantSplit/>
          <w:jc w:val="center"/>
        </w:trPr>
        <w:tc>
          <w:tcPr>
            <w:tcW w:w="1594" w:type="dxa"/>
          </w:tcPr>
          <w:p w14:paraId="236C9A2E" w14:textId="77777777" w:rsidR="00274E50" w:rsidRPr="003107D3" w:rsidRDefault="00274E50" w:rsidP="00931B8F">
            <w:pPr>
              <w:pStyle w:val="TAL"/>
            </w:pPr>
            <w:r w:rsidRPr="003107D3">
              <w:t>9</w:t>
            </w:r>
          </w:p>
        </w:tc>
        <w:tc>
          <w:tcPr>
            <w:tcW w:w="3061" w:type="dxa"/>
          </w:tcPr>
          <w:p w14:paraId="1863AB9C" w14:textId="77777777" w:rsidR="00274E50" w:rsidRPr="003107D3" w:rsidRDefault="00274E50" w:rsidP="00931B8F">
            <w:pPr>
              <w:pStyle w:val="TAL"/>
            </w:pPr>
            <w:r w:rsidRPr="003107D3">
              <w:t>PCSCF-Restoration-Enhancement</w:t>
            </w:r>
          </w:p>
        </w:tc>
        <w:tc>
          <w:tcPr>
            <w:tcW w:w="4940" w:type="dxa"/>
          </w:tcPr>
          <w:p w14:paraId="42BB2B6E" w14:textId="77777777" w:rsidR="00274E50" w:rsidRPr="003107D3" w:rsidRDefault="00274E50" w:rsidP="00931B8F">
            <w:pPr>
              <w:pStyle w:val="TAL"/>
            </w:pPr>
            <w:r w:rsidRPr="003107D3">
              <w:t>This feature indicates support of P-CSCF Restoration Enhancement. It is used for the NF service consumer to indicate if it supports P-CSCF Restoration Enhancement.</w:t>
            </w:r>
          </w:p>
        </w:tc>
      </w:tr>
      <w:tr w:rsidR="00274E50" w:rsidRPr="003107D3" w14:paraId="66EC2BB1" w14:textId="77777777" w:rsidTr="00931B8F">
        <w:trPr>
          <w:cantSplit/>
          <w:jc w:val="center"/>
        </w:trPr>
        <w:tc>
          <w:tcPr>
            <w:tcW w:w="1594" w:type="dxa"/>
          </w:tcPr>
          <w:p w14:paraId="789828F8" w14:textId="77777777" w:rsidR="00274E50" w:rsidRPr="003107D3" w:rsidRDefault="00274E50" w:rsidP="00931B8F">
            <w:pPr>
              <w:pStyle w:val="TAL"/>
            </w:pPr>
            <w:r w:rsidRPr="003107D3">
              <w:t>10</w:t>
            </w:r>
          </w:p>
        </w:tc>
        <w:tc>
          <w:tcPr>
            <w:tcW w:w="3061" w:type="dxa"/>
          </w:tcPr>
          <w:p w14:paraId="0068A676" w14:textId="77777777" w:rsidR="00274E50" w:rsidRPr="003107D3" w:rsidRDefault="00274E50" w:rsidP="00931B8F">
            <w:pPr>
              <w:pStyle w:val="TAL"/>
            </w:pPr>
            <w:r w:rsidRPr="003107D3">
              <w:t>PRA</w:t>
            </w:r>
          </w:p>
        </w:tc>
        <w:tc>
          <w:tcPr>
            <w:tcW w:w="4940" w:type="dxa"/>
          </w:tcPr>
          <w:p w14:paraId="49C6B3CA" w14:textId="77777777" w:rsidR="00274E50" w:rsidRPr="003107D3" w:rsidRDefault="00274E50" w:rsidP="00931B8F">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274E50" w:rsidRPr="003107D3" w14:paraId="433A031A" w14:textId="77777777" w:rsidTr="00931B8F">
        <w:trPr>
          <w:cantSplit/>
          <w:jc w:val="center"/>
        </w:trPr>
        <w:tc>
          <w:tcPr>
            <w:tcW w:w="1594" w:type="dxa"/>
          </w:tcPr>
          <w:p w14:paraId="0D550F54" w14:textId="77777777" w:rsidR="00274E50" w:rsidRPr="003107D3" w:rsidRDefault="00274E50" w:rsidP="00931B8F">
            <w:pPr>
              <w:pStyle w:val="TAL"/>
            </w:pPr>
            <w:r w:rsidRPr="003107D3">
              <w:t>11</w:t>
            </w:r>
          </w:p>
        </w:tc>
        <w:tc>
          <w:tcPr>
            <w:tcW w:w="3061" w:type="dxa"/>
          </w:tcPr>
          <w:p w14:paraId="1339BDD2" w14:textId="77777777" w:rsidR="00274E50" w:rsidRPr="003107D3" w:rsidRDefault="00274E50" w:rsidP="00931B8F">
            <w:pPr>
              <w:pStyle w:val="TAL"/>
            </w:pPr>
            <w:proofErr w:type="spellStart"/>
            <w:r w:rsidRPr="003107D3">
              <w:t>RuleVersioning</w:t>
            </w:r>
            <w:proofErr w:type="spellEnd"/>
          </w:p>
        </w:tc>
        <w:tc>
          <w:tcPr>
            <w:tcW w:w="4940" w:type="dxa"/>
          </w:tcPr>
          <w:p w14:paraId="2933CC86" w14:textId="77777777" w:rsidR="00274E50" w:rsidRPr="003107D3" w:rsidRDefault="00274E50" w:rsidP="00931B8F">
            <w:pPr>
              <w:pStyle w:val="TAL"/>
            </w:pPr>
            <w:r w:rsidRPr="003107D3">
              <w:t xml:space="preserve">This feature indicates the support of PCC rule versioning as defined in </w:t>
            </w:r>
            <w:r>
              <w:t>clause</w:t>
            </w:r>
            <w:r w:rsidRPr="003107D3">
              <w:t> 4.2.6.</w:t>
            </w:r>
            <w:r>
              <w:t>2.14</w:t>
            </w:r>
            <w:r w:rsidRPr="003107D3">
              <w:t>.</w:t>
            </w:r>
          </w:p>
        </w:tc>
      </w:tr>
      <w:tr w:rsidR="00274E50" w:rsidRPr="003107D3" w14:paraId="57DF1EC0" w14:textId="77777777" w:rsidTr="00931B8F">
        <w:trPr>
          <w:cantSplit/>
          <w:jc w:val="center"/>
        </w:trPr>
        <w:tc>
          <w:tcPr>
            <w:tcW w:w="1594" w:type="dxa"/>
          </w:tcPr>
          <w:p w14:paraId="2395CECB" w14:textId="77777777" w:rsidR="00274E50" w:rsidRPr="003107D3" w:rsidRDefault="00274E50" w:rsidP="00931B8F">
            <w:pPr>
              <w:pStyle w:val="TAL"/>
            </w:pPr>
            <w:r w:rsidRPr="003107D3">
              <w:t>12</w:t>
            </w:r>
          </w:p>
        </w:tc>
        <w:tc>
          <w:tcPr>
            <w:tcW w:w="3061" w:type="dxa"/>
          </w:tcPr>
          <w:p w14:paraId="452B0D20" w14:textId="77777777" w:rsidR="00274E50" w:rsidRPr="003107D3" w:rsidRDefault="00274E50" w:rsidP="00931B8F">
            <w:pPr>
              <w:pStyle w:val="TAL"/>
            </w:pPr>
            <w:proofErr w:type="spellStart"/>
            <w:r w:rsidRPr="003107D3">
              <w:t>SponsoredConnectivity</w:t>
            </w:r>
            <w:proofErr w:type="spellEnd"/>
          </w:p>
        </w:tc>
        <w:tc>
          <w:tcPr>
            <w:tcW w:w="4940" w:type="dxa"/>
          </w:tcPr>
          <w:p w14:paraId="1FA35420" w14:textId="77777777" w:rsidR="00274E50" w:rsidRPr="003107D3" w:rsidRDefault="00274E50" w:rsidP="00931B8F">
            <w:pPr>
              <w:pStyle w:val="TAL"/>
            </w:pPr>
            <w:r w:rsidRPr="003107D3">
              <w:t>This feature indicates support for sponsored data connectivity feature. If the NF service consumer supports this feature, the PCF may authorize sponsored data connectivity to the subscriber.</w:t>
            </w:r>
          </w:p>
        </w:tc>
      </w:tr>
      <w:tr w:rsidR="00274E50" w:rsidRPr="003107D3" w14:paraId="05BBBC16" w14:textId="77777777" w:rsidTr="00931B8F">
        <w:trPr>
          <w:cantSplit/>
          <w:jc w:val="center"/>
        </w:trPr>
        <w:tc>
          <w:tcPr>
            <w:tcW w:w="1594" w:type="dxa"/>
          </w:tcPr>
          <w:p w14:paraId="25AB7E66" w14:textId="77777777" w:rsidR="00274E50" w:rsidRPr="003107D3" w:rsidRDefault="00274E50" w:rsidP="00931B8F">
            <w:pPr>
              <w:pStyle w:val="TAL"/>
            </w:pPr>
            <w:r w:rsidRPr="003107D3">
              <w:t>13</w:t>
            </w:r>
          </w:p>
        </w:tc>
        <w:tc>
          <w:tcPr>
            <w:tcW w:w="3061" w:type="dxa"/>
          </w:tcPr>
          <w:p w14:paraId="3F1CCFF1" w14:textId="77777777" w:rsidR="00274E50" w:rsidRPr="003107D3" w:rsidRDefault="00274E50" w:rsidP="00931B8F">
            <w:pPr>
              <w:pStyle w:val="TAL"/>
            </w:pPr>
            <w:r w:rsidRPr="003107D3">
              <w:t>RAN-Support-Info</w:t>
            </w:r>
          </w:p>
        </w:tc>
        <w:tc>
          <w:tcPr>
            <w:tcW w:w="4940" w:type="dxa"/>
          </w:tcPr>
          <w:p w14:paraId="4F6235EE" w14:textId="77777777" w:rsidR="00274E50" w:rsidRPr="003107D3" w:rsidRDefault="00274E50" w:rsidP="00931B8F">
            <w:pPr>
              <w:pStyle w:val="TAL"/>
            </w:pPr>
            <w:r w:rsidRPr="003107D3">
              <w:t>This feature indicates the support of maximum packet loss rate value(s) for uplink and/or downlink voice service data flow(s).</w:t>
            </w:r>
          </w:p>
        </w:tc>
      </w:tr>
      <w:tr w:rsidR="00274E50" w:rsidRPr="003107D3" w14:paraId="33DAE32D" w14:textId="77777777" w:rsidTr="00931B8F">
        <w:trPr>
          <w:cantSplit/>
          <w:jc w:val="center"/>
        </w:trPr>
        <w:tc>
          <w:tcPr>
            <w:tcW w:w="1594" w:type="dxa"/>
          </w:tcPr>
          <w:p w14:paraId="0E2B5C8E" w14:textId="77777777" w:rsidR="00274E50" w:rsidRPr="003107D3" w:rsidRDefault="00274E50" w:rsidP="00931B8F">
            <w:pPr>
              <w:pStyle w:val="TAL"/>
            </w:pPr>
            <w:r w:rsidRPr="003107D3">
              <w:t>14</w:t>
            </w:r>
          </w:p>
        </w:tc>
        <w:tc>
          <w:tcPr>
            <w:tcW w:w="3061" w:type="dxa"/>
          </w:tcPr>
          <w:p w14:paraId="308A6EC8" w14:textId="77777777" w:rsidR="00274E50" w:rsidRPr="003107D3" w:rsidRDefault="00274E50" w:rsidP="00931B8F">
            <w:pPr>
              <w:pStyle w:val="TAL"/>
            </w:pPr>
            <w:proofErr w:type="spellStart"/>
            <w:r w:rsidRPr="003107D3">
              <w:t>PolicyUpdateWhenUESuspends</w:t>
            </w:r>
            <w:proofErr w:type="spellEnd"/>
          </w:p>
        </w:tc>
        <w:tc>
          <w:tcPr>
            <w:tcW w:w="4940" w:type="dxa"/>
          </w:tcPr>
          <w:p w14:paraId="49C8B52A" w14:textId="77777777" w:rsidR="00274E50" w:rsidRPr="003107D3" w:rsidRDefault="00274E50" w:rsidP="00931B8F">
            <w:pPr>
              <w:pStyle w:val="TAL"/>
            </w:pPr>
            <w:r w:rsidRPr="003107D3">
              <w:t>This feature indicates the support of report when the UE is suspended and then resumed from suspend state. Only applicable to the interworking scenario as defined in Annex B.</w:t>
            </w:r>
          </w:p>
        </w:tc>
      </w:tr>
      <w:tr w:rsidR="00274E50" w:rsidRPr="003107D3" w14:paraId="2DC32876" w14:textId="77777777" w:rsidTr="00931B8F">
        <w:trPr>
          <w:cantSplit/>
          <w:jc w:val="center"/>
        </w:trPr>
        <w:tc>
          <w:tcPr>
            <w:tcW w:w="1594" w:type="dxa"/>
          </w:tcPr>
          <w:p w14:paraId="6F4A03CC" w14:textId="77777777" w:rsidR="00274E50" w:rsidRPr="003107D3" w:rsidRDefault="00274E50" w:rsidP="00931B8F">
            <w:pPr>
              <w:pStyle w:val="TAL"/>
            </w:pPr>
            <w:r w:rsidRPr="003107D3">
              <w:t>15</w:t>
            </w:r>
          </w:p>
        </w:tc>
        <w:tc>
          <w:tcPr>
            <w:tcW w:w="3061" w:type="dxa"/>
          </w:tcPr>
          <w:p w14:paraId="058089C5" w14:textId="77777777" w:rsidR="00274E50" w:rsidRPr="003107D3" w:rsidRDefault="00274E50" w:rsidP="00931B8F">
            <w:pPr>
              <w:pStyle w:val="TAL"/>
            </w:pPr>
            <w:proofErr w:type="spellStart"/>
            <w:r w:rsidRPr="003107D3">
              <w:t>AccessTypeCondition</w:t>
            </w:r>
            <w:proofErr w:type="spellEnd"/>
          </w:p>
        </w:tc>
        <w:tc>
          <w:tcPr>
            <w:tcW w:w="4940" w:type="dxa"/>
          </w:tcPr>
          <w:p w14:paraId="2F320A55" w14:textId="77777777" w:rsidR="00274E50" w:rsidRPr="003107D3" w:rsidRDefault="00274E50" w:rsidP="00931B8F">
            <w:pPr>
              <w:pStyle w:val="TAL"/>
            </w:pPr>
            <w:r w:rsidRPr="003107D3">
              <w:t xml:space="preserve">This feature indicates the support of access type conditioned authorized Session-AMBR as defined in </w:t>
            </w:r>
            <w:r>
              <w:t>clause</w:t>
            </w:r>
            <w:r w:rsidRPr="003107D3">
              <w:t> 4.2.6.3.2.4.</w:t>
            </w:r>
          </w:p>
        </w:tc>
      </w:tr>
      <w:tr w:rsidR="00274E50" w:rsidRPr="003107D3" w14:paraId="1D3115D9" w14:textId="77777777" w:rsidTr="00931B8F">
        <w:trPr>
          <w:cantSplit/>
          <w:jc w:val="center"/>
        </w:trPr>
        <w:tc>
          <w:tcPr>
            <w:tcW w:w="1594" w:type="dxa"/>
          </w:tcPr>
          <w:p w14:paraId="32F3F895" w14:textId="77777777" w:rsidR="00274E50" w:rsidRPr="003107D3" w:rsidRDefault="00274E50" w:rsidP="00931B8F">
            <w:pPr>
              <w:pStyle w:val="TAL"/>
            </w:pPr>
            <w:r w:rsidRPr="003107D3">
              <w:t>16</w:t>
            </w:r>
          </w:p>
        </w:tc>
        <w:tc>
          <w:tcPr>
            <w:tcW w:w="3061" w:type="dxa"/>
          </w:tcPr>
          <w:p w14:paraId="54942B11" w14:textId="77777777" w:rsidR="00274E50" w:rsidRPr="003107D3" w:rsidRDefault="00274E50" w:rsidP="00931B8F">
            <w:pPr>
              <w:pStyle w:val="TAL"/>
            </w:pPr>
            <w:bookmarkStart w:id="30" w:name="_Hlk11757279"/>
            <w:r w:rsidRPr="003107D3">
              <w:t>MultiIpv6AddrPrefix</w:t>
            </w:r>
            <w:bookmarkEnd w:id="30"/>
          </w:p>
        </w:tc>
        <w:tc>
          <w:tcPr>
            <w:tcW w:w="4940" w:type="dxa"/>
          </w:tcPr>
          <w:p w14:paraId="53451B31" w14:textId="77777777" w:rsidR="00274E50" w:rsidRPr="003107D3" w:rsidRDefault="00274E50" w:rsidP="00931B8F">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274E50" w:rsidRPr="003107D3" w14:paraId="46E5E604" w14:textId="77777777" w:rsidTr="00931B8F">
        <w:trPr>
          <w:cantSplit/>
          <w:jc w:val="center"/>
        </w:trPr>
        <w:tc>
          <w:tcPr>
            <w:tcW w:w="1594" w:type="dxa"/>
          </w:tcPr>
          <w:p w14:paraId="7F1FE0A6" w14:textId="77777777" w:rsidR="00274E50" w:rsidRPr="003107D3" w:rsidRDefault="00274E50" w:rsidP="00931B8F">
            <w:pPr>
              <w:pStyle w:val="TAL"/>
            </w:pPr>
            <w:r w:rsidRPr="003107D3">
              <w:t>17</w:t>
            </w:r>
          </w:p>
        </w:tc>
        <w:tc>
          <w:tcPr>
            <w:tcW w:w="3061" w:type="dxa"/>
          </w:tcPr>
          <w:p w14:paraId="04FA30B3" w14:textId="77777777" w:rsidR="00274E50" w:rsidRPr="003107D3" w:rsidRDefault="00274E50" w:rsidP="00931B8F">
            <w:pPr>
              <w:pStyle w:val="TAL"/>
            </w:pPr>
            <w:proofErr w:type="spellStart"/>
            <w:r w:rsidRPr="003107D3">
              <w:t>SessionRuleErrorHandling</w:t>
            </w:r>
            <w:proofErr w:type="spellEnd"/>
          </w:p>
        </w:tc>
        <w:tc>
          <w:tcPr>
            <w:tcW w:w="4940" w:type="dxa"/>
          </w:tcPr>
          <w:p w14:paraId="0D2B0831" w14:textId="77777777" w:rsidR="00274E50" w:rsidRPr="003107D3" w:rsidRDefault="00274E50" w:rsidP="00931B8F">
            <w:pPr>
              <w:pStyle w:val="TAL"/>
            </w:pPr>
            <w:r w:rsidRPr="003107D3">
              <w:t>This feature indicates the support of session rule error handling.</w:t>
            </w:r>
          </w:p>
        </w:tc>
      </w:tr>
      <w:tr w:rsidR="00274E50" w:rsidRPr="003107D3" w14:paraId="261C946D" w14:textId="77777777" w:rsidTr="00931B8F">
        <w:trPr>
          <w:cantSplit/>
          <w:jc w:val="center"/>
        </w:trPr>
        <w:tc>
          <w:tcPr>
            <w:tcW w:w="1594" w:type="dxa"/>
          </w:tcPr>
          <w:p w14:paraId="7CB5F35A" w14:textId="77777777" w:rsidR="00274E50" w:rsidRPr="003107D3" w:rsidRDefault="00274E50" w:rsidP="00931B8F">
            <w:pPr>
              <w:pStyle w:val="TAL"/>
            </w:pPr>
            <w:r w:rsidRPr="003107D3">
              <w:t>18</w:t>
            </w:r>
          </w:p>
        </w:tc>
        <w:tc>
          <w:tcPr>
            <w:tcW w:w="3061" w:type="dxa"/>
          </w:tcPr>
          <w:p w14:paraId="6B45C3F8" w14:textId="77777777" w:rsidR="00274E50" w:rsidRPr="003107D3" w:rsidRDefault="00274E50" w:rsidP="00931B8F">
            <w:pPr>
              <w:pStyle w:val="TAL"/>
            </w:pPr>
            <w:proofErr w:type="spellStart"/>
            <w:r w:rsidRPr="003107D3">
              <w:t>AF_Charging_Identifier</w:t>
            </w:r>
            <w:proofErr w:type="spellEnd"/>
          </w:p>
        </w:tc>
        <w:tc>
          <w:tcPr>
            <w:tcW w:w="4940" w:type="dxa"/>
          </w:tcPr>
          <w:p w14:paraId="6E7C0018" w14:textId="77777777" w:rsidR="00274E50" w:rsidRPr="003107D3" w:rsidRDefault="00274E50" w:rsidP="00931B8F">
            <w:pPr>
              <w:pStyle w:val="TAL"/>
            </w:pPr>
            <w:r w:rsidRPr="003107D3">
              <w:t>This feature indicates the support of long character strings as charging identifiers.</w:t>
            </w:r>
          </w:p>
        </w:tc>
      </w:tr>
      <w:tr w:rsidR="00274E50" w:rsidRPr="003107D3" w14:paraId="684DF16E" w14:textId="77777777" w:rsidTr="00931B8F">
        <w:trPr>
          <w:cantSplit/>
          <w:jc w:val="center"/>
        </w:trPr>
        <w:tc>
          <w:tcPr>
            <w:tcW w:w="1594" w:type="dxa"/>
          </w:tcPr>
          <w:p w14:paraId="3176EF3E" w14:textId="77777777" w:rsidR="00274E50" w:rsidRPr="003107D3" w:rsidRDefault="00274E50" w:rsidP="00931B8F">
            <w:pPr>
              <w:pStyle w:val="TAL"/>
            </w:pPr>
            <w:r w:rsidRPr="003107D3">
              <w:t>19</w:t>
            </w:r>
          </w:p>
        </w:tc>
        <w:tc>
          <w:tcPr>
            <w:tcW w:w="3061" w:type="dxa"/>
          </w:tcPr>
          <w:p w14:paraId="3AC4E89A" w14:textId="77777777" w:rsidR="00274E50" w:rsidRPr="003107D3" w:rsidRDefault="00274E50" w:rsidP="00931B8F">
            <w:pPr>
              <w:pStyle w:val="TAL"/>
            </w:pPr>
            <w:r w:rsidRPr="003107D3">
              <w:t>ATSSS</w:t>
            </w:r>
          </w:p>
        </w:tc>
        <w:tc>
          <w:tcPr>
            <w:tcW w:w="4940" w:type="dxa"/>
          </w:tcPr>
          <w:p w14:paraId="2F1C35F0" w14:textId="77777777" w:rsidR="00274E50" w:rsidRPr="003107D3" w:rsidRDefault="00274E50" w:rsidP="00931B8F">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274E50" w:rsidRPr="003107D3" w14:paraId="5A63E1E6" w14:textId="77777777" w:rsidTr="00931B8F">
        <w:trPr>
          <w:cantSplit/>
          <w:jc w:val="center"/>
        </w:trPr>
        <w:tc>
          <w:tcPr>
            <w:tcW w:w="1594" w:type="dxa"/>
          </w:tcPr>
          <w:p w14:paraId="1134007A" w14:textId="77777777" w:rsidR="00274E50" w:rsidRPr="003107D3" w:rsidRDefault="00274E50" w:rsidP="00931B8F">
            <w:pPr>
              <w:pStyle w:val="TAL"/>
            </w:pPr>
            <w:r w:rsidRPr="003107D3">
              <w:t>20</w:t>
            </w:r>
          </w:p>
        </w:tc>
        <w:tc>
          <w:tcPr>
            <w:tcW w:w="3061" w:type="dxa"/>
          </w:tcPr>
          <w:p w14:paraId="1302F0EF" w14:textId="77777777" w:rsidR="00274E50" w:rsidRPr="003107D3" w:rsidRDefault="00274E50" w:rsidP="00931B8F">
            <w:pPr>
              <w:pStyle w:val="TAL"/>
            </w:pPr>
            <w:proofErr w:type="spellStart"/>
            <w:r w:rsidRPr="003107D3">
              <w:t>PendingTransaction</w:t>
            </w:r>
            <w:proofErr w:type="spellEnd"/>
          </w:p>
        </w:tc>
        <w:tc>
          <w:tcPr>
            <w:tcW w:w="4940" w:type="dxa"/>
          </w:tcPr>
          <w:p w14:paraId="72E1C588" w14:textId="77777777" w:rsidR="00274E50" w:rsidRPr="003107D3" w:rsidRDefault="00274E50" w:rsidP="00931B8F">
            <w:pPr>
              <w:pStyle w:val="TAL"/>
            </w:pPr>
            <w:r w:rsidRPr="003107D3">
              <w:t>This feature indicates support for the race condition handling as defined in 3GPP TS 29.513 [7].</w:t>
            </w:r>
          </w:p>
        </w:tc>
      </w:tr>
      <w:tr w:rsidR="00274E50" w:rsidRPr="003107D3" w14:paraId="1DEE88C6" w14:textId="77777777" w:rsidTr="00931B8F">
        <w:trPr>
          <w:cantSplit/>
          <w:jc w:val="center"/>
        </w:trPr>
        <w:tc>
          <w:tcPr>
            <w:tcW w:w="1594" w:type="dxa"/>
          </w:tcPr>
          <w:p w14:paraId="44DE192F" w14:textId="77777777" w:rsidR="00274E50" w:rsidRPr="003107D3" w:rsidRDefault="00274E50" w:rsidP="00931B8F">
            <w:pPr>
              <w:pStyle w:val="TAL"/>
            </w:pPr>
            <w:r w:rsidRPr="003107D3">
              <w:t>21</w:t>
            </w:r>
          </w:p>
        </w:tc>
        <w:tc>
          <w:tcPr>
            <w:tcW w:w="3061" w:type="dxa"/>
          </w:tcPr>
          <w:p w14:paraId="1778F7BE" w14:textId="77777777" w:rsidR="00274E50" w:rsidRPr="003107D3" w:rsidRDefault="00274E50" w:rsidP="00931B8F">
            <w:pPr>
              <w:pStyle w:val="TAL"/>
            </w:pPr>
            <w:r w:rsidRPr="003107D3">
              <w:t>URLLC</w:t>
            </w:r>
          </w:p>
        </w:tc>
        <w:tc>
          <w:tcPr>
            <w:tcW w:w="4940" w:type="dxa"/>
          </w:tcPr>
          <w:p w14:paraId="16C4FB6F" w14:textId="77777777" w:rsidR="00274E50" w:rsidRPr="003107D3" w:rsidRDefault="00274E50" w:rsidP="00931B8F">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274E50" w:rsidRPr="003107D3" w14:paraId="1EE9CB9F" w14:textId="77777777" w:rsidTr="00931B8F">
        <w:trPr>
          <w:cantSplit/>
          <w:jc w:val="center"/>
        </w:trPr>
        <w:tc>
          <w:tcPr>
            <w:tcW w:w="1594" w:type="dxa"/>
          </w:tcPr>
          <w:p w14:paraId="6301D74A" w14:textId="77777777" w:rsidR="00274E50" w:rsidRPr="003107D3" w:rsidRDefault="00274E50" w:rsidP="00931B8F">
            <w:pPr>
              <w:pStyle w:val="TAL"/>
            </w:pPr>
            <w:r w:rsidRPr="003107D3">
              <w:t>22</w:t>
            </w:r>
          </w:p>
        </w:tc>
        <w:tc>
          <w:tcPr>
            <w:tcW w:w="3061" w:type="dxa"/>
          </w:tcPr>
          <w:p w14:paraId="58AD1709" w14:textId="77777777" w:rsidR="00274E50" w:rsidRPr="003107D3" w:rsidRDefault="00274E50" w:rsidP="00931B8F">
            <w:pPr>
              <w:pStyle w:val="TAL"/>
            </w:pPr>
            <w:proofErr w:type="spellStart"/>
            <w:r w:rsidRPr="003107D3">
              <w:t>MacAddressRange</w:t>
            </w:r>
            <w:proofErr w:type="spellEnd"/>
          </w:p>
        </w:tc>
        <w:tc>
          <w:tcPr>
            <w:tcW w:w="4940" w:type="dxa"/>
          </w:tcPr>
          <w:p w14:paraId="0359965B" w14:textId="77777777" w:rsidR="00274E50" w:rsidRPr="003107D3" w:rsidRDefault="00274E50" w:rsidP="00931B8F">
            <w:pPr>
              <w:pStyle w:val="TAL"/>
            </w:pPr>
            <w:r w:rsidRPr="003107D3">
              <w:t>Indicates the support of a set of MAC addresses with a specific range in the traffic filter.</w:t>
            </w:r>
          </w:p>
        </w:tc>
      </w:tr>
      <w:tr w:rsidR="00274E50" w:rsidRPr="003107D3" w14:paraId="0A99D4A3" w14:textId="77777777" w:rsidTr="00931B8F">
        <w:trPr>
          <w:cantSplit/>
          <w:jc w:val="center"/>
        </w:trPr>
        <w:tc>
          <w:tcPr>
            <w:tcW w:w="1594" w:type="dxa"/>
          </w:tcPr>
          <w:p w14:paraId="0A354CD6" w14:textId="77777777" w:rsidR="00274E50" w:rsidRPr="003107D3" w:rsidRDefault="00274E50" w:rsidP="00931B8F">
            <w:pPr>
              <w:pStyle w:val="TAL"/>
            </w:pPr>
            <w:r w:rsidRPr="003107D3">
              <w:t>23</w:t>
            </w:r>
          </w:p>
        </w:tc>
        <w:tc>
          <w:tcPr>
            <w:tcW w:w="3061" w:type="dxa"/>
          </w:tcPr>
          <w:p w14:paraId="39D15874" w14:textId="77777777" w:rsidR="00274E50" w:rsidRPr="003107D3" w:rsidRDefault="00274E50" w:rsidP="00931B8F">
            <w:pPr>
              <w:pStyle w:val="TAL"/>
            </w:pPr>
            <w:r w:rsidRPr="003107D3">
              <w:t>WWC</w:t>
            </w:r>
          </w:p>
        </w:tc>
        <w:tc>
          <w:tcPr>
            <w:tcW w:w="4940" w:type="dxa"/>
          </w:tcPr>
          <w:p w14:paraId="2F3B2226" w14:textId="77777777" w:rsidR="00274E50" w:rsidRPr="003107D3" w:rsidRDefault="00274E50" w:rsidP="00931B8F">
            <w:pPr>
              <w:pStyle w:val="TAL"/>
            </w:pPr>
            <w:r w:rsidRPr="003107D3">
              <w:t>Indicates support of wireless and wireline convergence access as defined in annex C.</w:t>
            </w:r>
          </w:p>
        </w:tc>
      </w:tr>
      <w:tr w:rsidR="00274E50" w:rsidRPr="003107D3" w14:paraId="51DF34A4" w14:textId="77777777" w:rsidTr="00931B8F">
        <w:trPr>
          <w:cantSplit/>
          <w:jc w:val="center"/>
        </w:trPr>
        <w:tc>
          <w:tcPr>
            <w:tcW w:w="1594" w:type="dxa"/>
          </w:tcPr>
          <w:p w14:paraId="4A7F39F8" w14:textId="77777777" w:rsidR="00274E50" w:rsidRPr="003107D3" w:rsidRDefault="00274E50" w:rsidP="00931B8F">
            <w:pPr>
              <w:pStyle w:val="TAL"/>
            </w:pPr>
            <w:r w:rsidRPr="003107D3">
              <w:lastRenderedPageBreak/>
              <w:t>24</w:t>
            </w:r>
          </w:p>
        </w:tc>
        <w:tc>
          <w:tcPr>
            <w:tcW w:w="3061" w:type="dxa"/>
          </w:tcPr>
          <w:p w14:paraId="0DDFC73F" w14:textId="77777777" w:rsidR="00274E50" w:rsidRPr="003107D3" w:rsidRDefault="00274E50" w:rsidP="00931B8F">
            <w:pPr>
              <w:pStyle w:val="TAL"/>
            </w:pPr>
            <w:proofErr w:type="spellStart"/>
            <w:r w:rsidRPr="003107D3">
              <w:t>QosMonitoring</w:t>
            </w:r>
            <w:proofErr w:type="spellEnd"/>
          </w:p>
        </w:tc>
        <w:tc>
          <w:tcPr>
            <w:tcW w:w="4940" w:type="dxa"/>
          </w:tcPr>
          <w:p w14:paraId="5CEB81CB" w14:textId="77777777" w:rsidR="00274E50" w:rsidRPr="003107D3" w:rsidRDefault="00274E50" w:rsidP="00931B8F">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274E50" w:rsidRPr="003107D3" w14:paraId="299A64D4" w14:textId="77777777" w:rsidTr="00931B8F">
        <w:trPr>
          <w:cantSplit/>
          <w:jc w:val="center"/>
        </w:trPr>
        <w:tc>
          <w:tcPr>
            <w:tcW w:w="1594" w:type="dxa"/>
          </w:tcPr>
          <w:p w14:paraId="7AF366FE" w14:textId="77777777" w:rsidR="00274E50" w:rsidRPr="003107D3" w:rsidRDefault="00274E50" w:rsidP="00931B8F">
            <w:pPr>
              <w:pStyle w:val="TAL"/>
            </w:pPr>
            <w:r w:rsidRPr="003107D3">
              <w:t>25</w:t>
            </w:r>
          </w:p>
        </w:tc>
        <w:tc>
          <w:tcPr>
            <w:tcW w:w="3061" w:type="dxa"/>
          </w:tcPr>
          <w:p w14:paraId="66C3224C" w14:textId="77777777" w:rsidR="00274E50" w:rsidRPr="003107D3" w:rsidRDefault="00274E50" w:rsidP="00931B8F">
            <w:pPr>
              <w:pStyle w:val="TAL"/>
            </w:pPr>
            <w:proofErr w:type="spellStart"/>
            <w:r w:rsidRPr="003107D3">
              <w:t>AuthorizationWithRequiredQoS</w:t>
            </w:r>
            <w:proofErr w:type="spellEnd"/>
          </w:p>
        </w:tc>
        <w:tc>
          <w:tcPr>
            <w:tcW w:w="4940" w:type="dxa"/>
          </w:tcPr>
          <w:p w14:paraId="6707998B" w14:textId="77777777" w:rsidR="00274E50" w:rsidRPr="003107D3" w:rsidRDefault="00274E50" w:rsidP="00931B8F">
            <w:pPr>
              <w:pStyle w:val="TAL"/>
            </w:pPr>
            <w:r w:rsidRPr="003107D3">
              <w:t xml:space="preserve">Indicates support of policy authorization for the AF session with required QoS as defined in </w:t>
            </w:r>
            <w:r>
              <w:t>clause</w:t>
            </w:r>
            <w:r w:rsidRPr="003107D3">
              <w:t> 4.2.3.22.</w:t>
            </w:r>
          </w:p>
        </w:tc>
      </w:tr>
      <w:tr w:rsidR="00274E50" w:rsidRPr="003107D3" w14:paraId="60F4EFD9" w14:textId="77777777" w:rsidTr="00931B8F">
        <w:trPr>
          <w:cantSplit/>
          <w:jc w:val="center"/>
        </w:trPr>
        <w:tc>
          <w:tcPr>
            <w:tcW w:w="1594" w:type="dxa"/>
          </w:tcPr>
          <w:p w14:paraId="231AF21C" w14:textId="77777777" w:rsidR="00274E50" w:rsidRPr="003107D3" w:rsidRDefault="00274E50" w:rsidP="00931B8F">
            <w:pPr>
              <w:pStyle w:val="TAL"/>
            </w:pPr>
            <w:r w:rsidRPr="003107D3">
              <w:t>26</w:t>
            </w:r>
          </w:p>
        </w:tc>
        <w:tc>
          <w:tcPr>
            <w:tcW w:w="3061" w:type="dxa"/>
          </w:tcPr>
          <w:p w14:paraId="5BC6CE86" w14:textId="77777777" w:rsidR="00274E50" w:rsidRPr="003107D3" w:rsidRDefault="00274E50" w:rsidP="00931B8F">
            <w:pPr>
              <w:pStyle w:val="TAL"/>
            </w:pPr>
            <w:proofErr w:type="spellStart"/>
            <w:r w:rsidRPr="003107D3">
              <w:t>EnhancedBackgroundDataTransfer</w:t>
            </w:r>
            <w:proofErr w:type="spellEnd"/>
          </w:p>
        </w:tc>
        <w:tc>
          <w:tcPr>
            <w:tcW w:w="4940" w:type="dxa"/>
          </w:tcPr>
          <w:p w14:paraId="74EDC6EA" w14:textId="77777777" w:rsidR="00274E50" w:rsidRPr="003107D3" w:rsidRDefault="00274E50" w:rsidP="00931B8F">
            <w:pPr>
              <w:pStyle w:val="TAL"/>
            </w:pPr>
            <w:r w:rsidRPr="003107D3">
              <w:t>Indicates the support of applying the Background Data Transfer Policy to a future PDU session.</w:t>
            </w:r>
          </w:p>
        </w:tc>
      </w:tr>
      <w:tr w:rsidR="00274E50" w:rsidRPr="003107D3" w14:paraId="24938D9F" w14:textId="77777777" w:rsidTr="00931B8F">
        <w:trPr>
          <w:cantSplit/>
          <w:jc w:val="center"/>
        </w:trPr>
        <w:tc>
          <w:tcPr>
            <w:tcW w:w="1594" w:type="dxa"/>
          </w:tcPr>
          <w:p w14:paraId="2FA246F4" w14:textId="77777777" w:rsidR="00274E50" w:rsidRPr="003107D3" w:rsidRDefault="00274E50" w:rsidP="00931B8F">
            <w:pPr>
              <w:pStyle w:val="TAL"/>
            </w:pPr>
            <w:r w:rsidRPr="003107D3">
              <w:t>27</w:t>
            </w:r>
          </w:p>
        </w:tc>
        <w:tc>
          <w:tcPr>
            <w:tcW w:w="3061" w:type="dxa"/>
          </w:tcPr>
          <w:p w14:paraId="7F88C06D" w14:textId="77777777" w:rsidR="00274E50" w:rsidRPr="003107D3" w:rsidRDefault="00274E50" w:rsidP="00931B8F">
            <w:pPr>
              <w:pStyle w:val="TAL"/>
            </w:pPr>
            <w:r w:rsidRPr="003107D3">
              <w:t>DN-Authorization</w:t>
            </w:r>
          </w:p>
        </w:tc>
        <w:tc>
          <w:tcPr>
            <w:tcW w:w="4940" w:type="dxa"/>
          </w:tcPr>
          <w:p w14:paraId="3C4B01DF" w14:textId="77777777" w:rsidR="00274E50" w:rsidRPr="003107D3" w:rsidRDefault="00274E50" w:rsidP="00931B8F">
            <w:pPr>
              <w:pStyle w:val="TAL"/>
            </w:pPr>
            <w:r w:rsidRPr="003107D3">
              <w:t>This feature indicates the support of DN-AAA authorization data for policy control.</w:t>
            </w:r>
          </w:p>
        </w:tc>
      </w:tr>
      <w:tr w:rsidR="00274E50" w:rsidRPr="003107D3" w14:paraId="7D97020B" w14:textId="77777777" w:rsidTr="00931B8F">
        <w:trPr>
          <w:cantSplit/>
          <w:jc w:val="center"/>
        </w:trPr>
        <w:tc>
          <w:tcPr>
            <w:tcW w:w="1594" w:type="dxa"/>
          </w:tcPr>
          <w:p w14:paraId="4BACDCC9" w14:textId="77777777" w:rsidR="00274E50" w:rsidRPr="003107D3" w:rsidRDefault="00274E50" w:rsidP="00931B8F">
            <w:pPr>
              <w:pStyle w:val="TAL"/>
            </w:pPr>
            <w:r w:rsidRPr="003107D3">
              <w:t>28</w:t>
            </w:r>
          </w:p>
        </w:tc>
        <w:tc>
          <w:tcPr>
            <w:tcW w:w="3061" w:type="dxa"/>
          </w:tcPr>
          <w:p w14:paraId="419EE48F" w14:textId="77777777" w:rsidR="00274E50" w:rsidRPr="003107D3" w:rsidRDefault="00274E50" w:rsidP="00931B8F">
            <w:pPr>
              <w:pStyle w:val="TAL"/>
            </w:pPr>
            <w:proofErr w:type="spellStart"/>
            <w:r w:rsidRPr="003107D3">
              <w:t>PDUSessionRelCause</w:t>
            </w:r>
            <w:proofErr w:type="spellEnd"/>
          </w:p>
        </w:tc>
        <w:tc>
          <w:tcPr>
            <w:tcW w:w="4940" w:type="dxa"/>
          </w:tcPr>
          <w:p w14:paraId="07B31E1D" w14:textId="77777777" w:rsidR="00274E50" w:rsidRPr="003107D3" w:rsidRDefault="00274E50" w:rsidP="00931B8F">
            <w:pPr>
              <w:pStyle w:val="TAL"/>
            </w:pPr>
            <w:r w:rsidRPr="003107D3">
              <w:t>Indicates the support of "PS_TO_CS_HO" PDU session release cause.</w:t>
            </w:r>
          </w:p>
        </w:tc>
      </w:tr>
      <w:tr w:rsidR="00274E50" w:rsidRPr="003107D3" w14:paraId="7843211C" w14:textId="77777777" w:rsidTr="00931B8F">
        <w:trPr>
          <w:cantSplit/>
          <w:jc w:val="center"/>
        </w:trPr>
        <w:tc>
          <w:tcPr>
            <w:tcW w:w="1594" w:type="dxa"/>
          </w:tcPr>
          <w:p w14:paraId="25365317" w14:textId="77777777" w:rsidR="00274E50" w:rsidRPr="003107D3" w:rsidRDefault="00274E50" w:rsidP="00931B8F">
            <w:pPr>
              <w:pStyle w:val="TAL"/>
            </w:pPr>
            <w:r w:rsidRPr="003107D3">
              <w:t>29</w:t>
            </w:r>
          </w:p>
        </w:tc>
        <w:tc>
          <w:tcPr>
            <w:tcW w:w="3061" w:type="dxa"/>
          </w:tcPr>
          <w:p w14:paraId="301E4CD5" w14:textId="77777777" w:rsidR="00274E50" w:rsidRPr="003107D3" w:rsidRDefault="00274E50" w:rsidP="00931B8F">
            <w:pPr>
              <w:pStyle w:val="TAL"/>
            </w:pPr>
            <w:proofErr w:type="spellStart"/>
            <w:r w:rsidRPr="003107D3">
              <w:t>SamePcf</w:t>
            </w:r>
            <w:proofErr w:type="spellEnd"/>
          </w:p>
        </w:tc>
        <w:tc>
          <w:tcPr>
            <w:tcW w:w="4940" w:type="dxa"/>
          </w:tcPr>
          <w:p w14:paraId="1576590E" w14:textId="77777777" w:rsidR="00274E50" w:rsidRPr="003107D3" w:rsidRDefault="00274E50" w:rsidP="00931B8F">
            <w:pPr>
              <w:pStyle w:val="TAL"/>
            </w:pPr>
            <w:r w:rsidRPr="003107D3">
              <w:t>This feature indicates the support of same PCF selection for the parameter's combination.</w:t>
            </w:r>
          </w:p>
        </w:tc>
      </w:tr>
      <w:tr w:rsidR="00274E50" w:rsidRPr="003107D3" w14:paraId="23DE990C" w14:textId="77777777" w:rsidTr="00931B8F">
        <w:trPr>
          <w:cantSplit/>
          <w:jc w:val="center"/>
        </w:trPr>
        <w:tc>
          <w:tcPr>
            <w:tcW w:w="1594" w:type="dxa"/>
          </w:tcPr>
          <w:p w14:paraId="425A23C3" w14:textId="77777777" w:rsidR="00274E50" w:rsidRPr="003107D3" w:rsidRDefault="00274E50" w:rsidP="00931B8F">
            <w:pPr>
              <w:pStyle w:val="TAL"/>
            </w:pPr>
            <w:r w:rsidRPr="003107D3">
              <w:t>30</w:t>
            </w:r>
          </w:p>
        </w:tc>
        <w:tc>
          <w:tcPr>
            <w:tcW w:w="3061" w:type="dxa"/>
          </w:tcPr>
          <w:p w14:paraId="171ABB98" w14:textId="77777777" w:rsidR="00274E50" w:rsidRPr="003107D3" w:rsidRDefault="00274E50" w:rsidP="00931B8F">
            <w:pPr>
              <w:pStyle w:val="TAL"/>
            </w:pPr>
            <w:proofErr w:type="spellStart"/>
            <w:r w:rsidRPr="003107D3">
              <w:t>ADCmultiRedirection</w:t>
            </w:r>
            <w:proofErr w:type="spellEnd"/>
          </w:p>
        </w:tc>
        <w:tc>
          <w:tcPr>
            <w:tcW w:w="4940" w:type="dxa"/>
          </w:tcPr>
          <w:p w14:paraId="779B8231" w14:textId="77777777" w:rsidR="00274E50" w:rsidRPr="003107D3" w:rsidRDefault="00274E50" w:rsidP="00931B8F">
            <w:pPr>
              <w:pStyle w:val="TAL"/>
            </w:pPr>
            <w:r w:rsidRPr="003107D3">
              <w:t>This feature indicates support for multiple redirection information in application detection and control. It requires the support of ADC feature.</w:t>
            </w:r>
          </w:p>
        </w:tc>
      </w:tr>
      <w:tr w:rsidR="00274E50" w:rsidRPr="003107D3" w14:paraId="40C34D67" w14:textId="77777777" w:rsidTr="00931B8F">
        <w:trPr>
          <w:cantSplit/>
          <w:jc w:val="center"/>
        </w:trPr>
        <w:tc>
          <w:tcPr>
            <w:tcW w:w="1594" w:type="dxa"/>
          </w:tcPr>
          <w:p w14:paraId="2DA235F4" w14:textId="77777777" w:rsidR="00274E50" w:rsidRPr="003107D3" w:rsidRDefault="00274E50" w:rsidP="00931B8F">
            <w:pPr>
              <w:pStyle w:val="TAL"/>
            </w:pPr>
            <w:r w:rsidRPr="003107D3">
              <w:t>31</w:t>
            </w:r>
          </w:p>
        </w:tc>
        <w:tc>
          <w:tcPr>
            <w:tcW w:w="3061" w:type="dxa"/>
          </w:tcPr>
          <w:p w14:paraId="42FCAE41" w14:textId="77777777" w:rsidR="00274E50" w:rsidRPr="003107D3" w:rsidRDefault="00274E50" w:rsidP="00931B8F">
            <w:pPr>
              <w:pStyle w:val="TAL"/>
            </w:pPr>
            <w:proofErr w:type="spellStart"/>
            <w:r w:rsidRPr="003107D3">
              <w:t>RespBasedSessionRel</w:t>
            </w:r>
            <w:proofErr w:type="spellEnd"/>
          </w:p>
        </w:tc>
        <w:tc>
          <w:tcPr>
            <w:tcW w:w="4940" w:type="dxa"/>
          </w:tcPr>
          <w:p w14:paraId="72B5BA91" w14:textId="77777777" w:rsidR="00274E50" w:rsidRPr="003107D3" w:rsidRDefault="00274E50" w:rsidP="00931B8F">
            <w:pPr>
              <w:pStyle w:val="TAL"/>
            </w:pPr>
            <w:r w:rsidRPr="003107D3">
              <w:t xml:space="preserve">Indicates support of handling PDU session termination functionality as defined in </w:t>
            </w:r>
            <w:r>
              <w:t>clause</w:t>
            </w:r>
            <w:r w:rsidRPr="003107D3">
              <w:t> 4.2.4.22.</w:t>
            </w:r>
          </w:p>
        </w:tc>
      </w:tr>
      <w:tr w:rsidR="00274E50" w:rsidRPr="003107D3" w14:paraId="6D531D60" w14:textId="77777777" w:rsidTr="00931B8F">
        <w:trPr>
          <w:cantSplit/>
          <w:jc w:val="center"/>
        </w:trPr>
        <w:tc>
          <w:tcPr>
            <w:tcW w:w="1594" w:type="dxa"/>
          </w:tcPr>
          <w:p w14:paraId="1F7D44A8" w14:textId="77777777" w:rsidR="00274E50" w:rsidRPr="003107D3" w:rsidRDefault="00274E50" w:rsidP="00931B8F">
            <w:pPr>
              <w:pStyle w:val="TAL"/>
            </w:pPr>
            <w:r w:rsidRPr="003107D3">
              <w:t>32</w:t>
            </w:r>
          </w:p>
        </w:tc>
        <w:tc>
          <w:tcPr>
            <w:tcW w:w="3061" w:type="dxa"/>
          </w:tcPr>
          <w:p w14:paraId="23BFAB83" w14:textId="77777777" w:rsidR="00274E50" w:rsidRPr="003107D3" w:rsidRDefault="00274E50" w:rsidP="00931B8F">
            <w:pPr>
              <w:pStyle w:val="TAL"/>
            </w:pPr>
            <w:proofErr w:type="spellStart"/>
            <w:r w:rsidRPr="003107D3">
              <w:t>TimeSensitiveNetworking</w:t>
            </w:r>
            <w:proofErr w:type="spellEnd"/>
          </w:p>
        </w:tc>
        <w:tc>
          <w:tcPr>
            <w:tcW w:w="4940" w:type="dxa"/>
          </w:tcPr>
          <w:p w14:paraId="0B238933" w14:textId="77777777" w:rsidR="00274E50" w:rsidRPr="003107D3" w:rsidRDefault="00274E50" w:rsidP="00931B8F">
            <w:pPr>
              <w:pStyle w:val="TAL"/>
            </w:pPr>
            <w:r w:rsidRPr="003107D3">
              <w:t>Indicates that the 5G System is integrated within the external network as a TSN bridge.</w:t>
            </w:r>
          </w:p>
        </w:tc>
      </w:tr>
      <w:tr w:rsidR="00274E50" w:rsidRPr="003107D3" w14:paraId="19E50241" w14:textId="77777777" w:rsidTr="00931B8F">
        <w:trPr>
          <w:cantSplit/>
          <w:jc w:val="center"/>
        </w:trPr>
        <w:tc>
          <w:tcPr>
            <w:tcW w:w="1594" w:type="dxa"/>
          </w:tcPr>
          <w:p w14:paraId="289AE064" w14:textId="77777777" w:rsidR="00274E50" w:rsidRPr="003107D3" w:rsidRDefault="00274E50" w:rsidP="00931B8F">
            <w:pPr>
              <w:pStyle w:val="TAL"/>
            </w:pPr>
            <w:r w:rsidRPr="003107D3">
              <w:t>33</w:t>
            </w:r>
          </w:p>
        </w:tc>
        <w:tc>
          <w:tcPr>
            <w:tcW w:w="3061" w:type="dxa"/>
          </w:tcPr>
          <w:p w14:paraId="589F2130" w14:textId="77777777" w:rsidR="00274E50" w:rsidRPr="003107D3" w:rsidRDefault="00274E50" w:rsidP="00931B8F">
            <w:pPr>
              <w:pStyle w:val="TAL"/>
            </w:pPr>
            <w:r w:rsidRPr="003107D3">
              <w:t>EMDBV</w:t>
            </w:r>
          </w:p>
        </w:tc>
        <w:tc>
          <w:tcPr>
            <w:tcW w:w="4940" w:type="dxa"/>
          </w:tcPr>
          <w:p w14:paraId="6BC90580" w14:textId="77777777" w:rsidR="00274E50" w:rsidRPr="003107D3" w:rsidRDefault="00274E50" w:rsidP="00931B8F">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274E50" w:rsidRPr="003107D3" w14:paraId="7C5372E6" w14:textId="77777777" w:rsidTr="00931B8F">
        <w:trPr>
          <w:cantSplit/>
          <w:jc w:val="center"/>
        </w:trPr>
        <w:tc>
          <w:tcPr>
            <w:tcW w:w="1594" w:type="dxa"/>
          </w:tcPr>
          <w:p w14:paraId="019429BF" w14:textId="77777777" w:rsidR="00274E50" w:rsidRPr="003107D3" w:rsidRDefault="00274E50" w:rsidP="00931B8F">
            <w:pPr>
              <w:pStyle w:val="TAL"/>
            </w:pPr>
            <w:r w:rsidRPr="003107D3">
              <w:rPr>
                <w:lang w:eastAsia="zh-CN"/>
              </w:rPr>
              <w:t>34</w:t>
            </w:r>
          </w:p>
        </w:tc>
        <w:tc>
          <w:tcPr>
            <w:tcW w:w="3061" w:type="dxa"/>
          </w:tcPr>
          <w:p w14:paraId="2C12255B" w14:textId="77777777" w:rsidR="00274E50" w:rsidRPr="003107D3" w:rsidRDefault="00274E50" w:rsidP="00931B8F">
            <w:pPr>
              <w:pStyle w:val="TAL"/>
            </w:pPr>
            <w:proofErr w:type="spellStart"/>
            <w:r w:rsidRPr="003107D3">
              <w:t>DNNSelectionMode</w:t>
            </w:r>
            <w:proofErr w:type="spellEnd"/>
          </w:p>
        </w:tc>
        <w:tc>
          <w:tcPr>
            <w:tcW w:w="4940" w:type="dxa"/>
          </w:tcPr>
          <w:p w14:paraId="4F2FEAE7" w14:textId="77777777" w:rsidR="00274E50" w:rsidRPr="003107D3" w:rsidRDefault="00274E50" w:rsidP="00931B8F">
            <w:pPr>
              <w:pStyle w:val="TAL"/>
            </w:pPr>
            <w:r w:rsidRPr="003107D3">
              <w:t>This feature indicates the support of DNN selection mode.</w:t>
            </w:r>
          </w:p>
        </w:tc>
      </w:tr>
      <w:tr w:rsidR="00274E50" w:rsidRPr="003107D3" w14:paraId="5F94A1B7" w14:textId="77777777" w:rsidTr="00931B8F">
        <w:trPr>
          <w:cantSplit/>
          <w:jc w:val="center"/>
        </w:trPr>
        <w:tc>
          <w:tcPr>
            <w:tcW w:w="1594" w:type="dxa"/>
          </w:tcPr>
          <w:p w14:paraId="286BD4F2" w14:textId="77777777" w:rsidR="00274E50" w:rsidRPr="003107D3" w:rsidRDefault="00274E50" w:rsidP="00931B8F">
            <w:pPr>
              <w:pStyle w:val="TAL"/>
              <w:rPr>
                <w:lang w:eastAsia="zh-CN"/>
              </w:rPr>
            </w:pPr>
            <w:r w:rsidRPr="003107D3">
              <w:t>35</w:t>
            </w:r>
          </w:p>
        </w:tc>
        <w:tc>
          <w:tcPr>
            <w:tcW w:w="3061" w:type="dxa"/>
          </w:tcPr>
          <w:p w14:paraId="4BD51743" w14:textId="77777777" w:rsidR="00274E50" w:rsidRPr="003107D3" w:rsidRDefault="00274E50" w:rsidP="00931B8F">
            <w:pPr>
              <w:pStyle w:val="TAL"/>
            </w:pPr>
            <w:proofErr w:type="spellStart"/>
            <w:r w:rsidRPr="003107D3">
              <w:t>EPSFallbackReport</w:t>
            </w:r>
            <w:proofErr w:type="spellEnd"/>
          </w:p>
        </w:tc>
        <w:tc>
          <w:tcPr>
            <w:tcW w:w="4940" w:type="dxa"/>
          </w:tcPr>
          <w:p w14:paraId="48EA4CE4" w14:textId="77777777" w:rsidR="00274E50" w:rsidRPr="003107D3" w:rsidRDefault="00274E50" w:rsidP="00931B8F">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274E50" w:rsidRPr="003107D3" w14:paraId="44FC0E78" w14:textId="77777777" w:rsidTr="00931B8F">
        <w:trPr>
          <w:cantSplit/>
          <w:jc w:val="center"/>
        </w:trPr>
        <w:tc>
          <w:tcPr>
            <w:tcW w:w="1594" w:type="dxa"/>
          </w:tcPr>
          <w:p w14:paraId="640CCFFB" w14:textId="77777777" w:rsidR="00274E50" w:rsidRPr="003107D3" w:rsidRDefault="00274E50" w:rsidP="00931B8F">
            <w:pPr>
              <w:pStyle w:val="TAL"/>
            </w:pPr>
            <w:r w:rsidRPr="003107D3">
              <w:rPr>
                <w:lang w:eastAsia="zh-CN"/>
              </w:rPr>
              <w:t>36</w:t>
            </w:r>
          </w:p>
        </w:tc>
        <w:tc>
          <w:tcPr>
            <w:tcW w:w="3061" w:type="dxa"/>
          </w:tcPr>
          <w:p w14:paraId="5A93BC9B" w14:textId="77777777" w:rsidR="00274E50" w:rsidRPr="003107D3" w:rsidRDefault="00274E50" w:rsidP="00931B8F">
            <w:pPr>
              <w:pStyle w:val="TAL"/>
            </w:pPr>
            <w:proofErr w:type="spellStart"/>
            <w:r w:rsidRPr="003107D3">
              <w:rPr>
                <w:lang w:eastAsia="zh-CN"/>
              </w:rPr>
              <w:t>PolicyDecisionErrorHandling</w:t>
            </w:r>
            <w:proofErr w:type="spellEnd"/>
          </w:p>
        </w:tc>
        <w:tc>
          <w:tcPr>
            <w:tcW w:w="4940" w:type="dxa"/>
          </w:tcPr>
          <w:p w14:paraId="70B759C7" w14:textId="77777777" w:rsidR="00274E50" w:rsidRPr="003107D3" w:rsidRDefault="00274E50" w:rsidP="00931B8F">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274E50" w:rsidRPr="003107D3" w14:paraId="5AE7F957" w14:textId="77777777" w:rsidTr="00931B8F">
        <w:trPr>
          <w:cantSplit/>
          <w:jc w:val="center"/>
        </w:trPr>
        <w:tc>
          <w:tcPr>
            <w:tcW w:w="1594" w:type="dxa"/>
          </w:tcPr>
          <w:p w14:paraId="14C3F015" w14:textId="77777777" w:rsidR="00274E50" w:rsidRPr="003107D3" w:rsidRDefault="00274E50" w:rsidP="00931B8F">
            <w:pPr>
              <w:pStyle w:val="TAL"/>
              <w:rPr>
                <w:lang w:eastAsia="zh-CN"/>
              </w:rPr>
            </w:pPr>
            <w:r w:rsidRPr="003107D3">
              <w:t>37</w:t>
            </w:r>
          </w:p>
        </w:tc>
        <w:tc>
          <w:tcPr>
            <w:tcW w:w="3061" w:type="dxa"/>
          </w:tcPr>
          <w:p w14:paraId="3BDE0AFA" w14:textId="77777777" w:rsidR="00274E50" w:rsidRPr="003107D3" w:rsidRDefault="00274E50" w:rsidP="00931B8F">
            <w:pPr>
              <w:pStyle w:val="TAL"/>
              <w:rPr>
                <w:lang w:eastAsia="zh-CN"/>
              </w:rPr>
            </w:pPr>
            <w:bookmarkStart w:id="31" w:name="_Hlk42160936"/>
            <w:proofErr w:type="spellStart"/>
            <w:r w:rsidRPr="003107D3">
              <w:t>DDNEventPolicyControl</w:t>
            </w:r>
            <w:bookmarkEnd w:id="31"/>
            <w:proofErr w:type="spellEnd"/>
          </w:p>
        </w:tc>
        <w:tc>
          <w:tcPr>
            <w:tcW w:w="4940" w:type="dxa"/>
          </w:tcPr>
          <w:p w14:paraId="5057FF3F" w14:textId="77777777" w:rsidR="00274E50" w:rsidRPr="003107D3" w:rsidRDefault="00274E50" w:rsidP="00931B8F">
            <w:pPr>
              <w:pStyle w:val="TAL"/>
            </w:pPr>
            <w:r w:rsidRPr="003107D3">
              <w:t xml:space="preserve">This feature indicates the support for policy control in the case of DDN Failure and Delivery Status events as defined in </w:t>
            </w:r>
            <w:r>
              <w:t>clause</w:t>
            </w:r>
            <w:r w:rsidRPr="003107D3">
              <w:t> 4.2.4.27.</w:t>
            </w:r>
          </w:p>
        </w:tc>
      </w:tr>
      <w:tr w:rsidR="00274E50" w:rsidRPr="003107D3" w14:paraId="2FF59FBF" w14:textId="77777777" w:rsidTr="00931B8F">
        <w:trPr>
          <w:cantSplit/>
          <w:jc w:val="center"/>
        </w:trPr>
        <w:tc>
          <w:tcPr>
            <w:tcW w:w="1594" w:type="dxa"/>
          </w:tcPr>
          <w:p w14:paraId="10555633" w14:textId="77777777" w:rsidR="00274E50" w:rsidRPr="003107D3" w:rsidRDefault="00274E50" w:rsidP="00931B8F">
            <w:pPr>
              <w:pStyle w:val="TAL"/>
            </w:pPr>
            <w:r w:rsidRPr="003107D3">
              <w:t>38</w:t>
            </w:r>
          </w:p>
        </w:tc>
        <w:tc>
          <w:tcPr>
            <w:tcW w:w="3061" w:type="dxa"/>
          </w:tcPr>
          <w:p w14:paraId="34D8A2F7" w14:textId="77777777" w:rsidR="00274E50" w:rsidRPr="003107D3" w:rsidRDefault="00274E50" w:rsidP="00931B8F">
            <w:pPr>
              <w:pStyle w:val="TAL"/>
            </w:pPr>
            <w:proofErr w:type="spellStart"/>
            <w:r w:rsidRPr="003107D3">
              <w:t>ReallocationOfCredit</w:t>
            </w:r>
            <w:proofErr w:type="spellEnd"/>
          </w:p>
        </w:tc>
        <w:tc>
          <w:tcPr>
            <w:tcW w:w="4940" w:type="dxa"/>
          </w:tcPr>
          <w:p w14:paraId="75F0BFA9" w14:textId="77777777" w:rsidR="00274E50" w:rsidRPr="003107D3" w:rsidRDefault="00274E50" w:rsidP="00931B8F">
            <w:pPr>
              <w:pStyle w:val="TAL"/>
            </w:pPr>
            <w:r w:rsidRPr="003107D3">
              <w:t>This feature indicates the support of notifications of reallocation of credit.</w:t>
            </w:r>
          </w:p>
        </w:tc>
      </w:tr>
      <w:tr w:rsidR="00274E50" w:rsidRPr="003107D3" w14:paraId="3D03B936" w14:textId="77777777" w:rsidTr="00931B8F">
        <w:trPr>
          <w:cantSplit/>
          <w:jc w:val="center"/>
        </w:trPr>
        <w:tc>
          <w:tcPr>
            <w:tcW w:w="1594" w:type="dxa"/>
          </w:tcPr>
          <w:p w14:paraId="7CFE24D8" w14:textId="77777777" w:rsidR="00274E50" w:rsidRPr="003107D3" w:rsidRDefault="00274E50" w:rsidP="00931B8F">
            <w:pPr>
              <w:pStyle w:val="TAL"/>
            </w:pPr>
            <w:r w:rsidRPr="003107D3">
              <w:t>39</w:t>
            </w:r>
          </w:p>
        </w:tc>
        <w:tc>
          <w:tcPr>
            <w:tcW w:w="3061" w:type="dxa"/>
          </w:tcPr>
          <w:p w14:paraId="3CD87718" w14:textId="77777777" w:rsidR="00274E50" w:rsidRPr="003107D3" w:rsidRDefault="00274E50" w:rsidP="00931B8F">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575D9AAD" w14:textId="77777777" w:rsidR="00274E50" w:rsidRPr="003107D3" w:rsidRDefault="00274E50" w:rsidP="00931B8F">
            <w:pPr>
              <w:pStyle w:val="TAL"/>
            </w:pPr>
            <w:r w:rsidRPr="003107D3">
              <w:t>This feature indicates the support of the BDT policy re-negotiation.</w:t>
            </w:r>
          </w:p>
        </w:tc>
      </w:tr>
      <w:tr w:rsidR="00274E50" w:rsidRPr="003107D3" w14:paraId="0C12C9F9" w14:textId="77777777" w:rsidTr="00931B8F">
        <w:trPr>
          <w:cantSplit/>
          <w:jc w:val="center"/>
        </w:trPr>
        <w:tc>
          <w:tcPr>
            <w:tcW w:w="1594" w:type="dxa"/>
          </w:tcPr>
          <w:p w14:paraId="52E528B4" w14:textId="77777777" w:rsidR="00274E50" w:rsidRPr="003107D3" w:rsidRDefault="00274E50" w:rsidP="00931B8F">
            <w:pPr>
              <w:pStyle w:val="TAL"/>
            </w:pPr>
            <w:r w:rsidRPr="003107D3">
              <w:t>40</w:t>
            </w:r>
          </w:p>
        </w:tc>
        <w:tc>
          <w:tcPr>
            <w:tcW w:w="3061" w:type="dxa"/>
          </w:tcPr>
          <w:p w14:paraId="3C57644C" w14:textId="77777777" w:rsidR="00274E50" w:rsidRPr="003107D3" w:rsidRDefault="00274E50" w:rsidP="00931B8F">
            <w:pPr>
              <w:pStyle w:val="TAL"/>
              <w:rPr>
                <w:lang w:eastAsia="zh-CN"/>
              </w:rPr>
            </w:pPr>
            <w:proofErr w:type="spellStart"/>
            <w:r w:rsidRPr="003107D3">
              <w:rPr>
                <w:lang w:eastAsia="zh-CN"/>
              </w:rPr>
              <w:t>ExtPolicyDecisionErrorHandling</w:t>
            </w:r>
            <w:proofErr w:type="spellEnd"/>
          </w:p>
        </w:tc>
        <w:tc>
          <w:tcPr>
            <w:tcW w:w="4940" w:type="dxa"/>
          </w:tcPr>
          <w:p w14:paraId="7FAF8874" w14:textId="77777777" w:rsidR="00274E50" w:rsidRPr="003107D3" w:rsidRDefault="00274E50" w:rsidP="00931B8F">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274E50" w:rsidRPr="003107D3" w14:paraId="2789541B" w14:textId="77777777" w:rsidTr="00931B8F">
        <w:trPr>
          <w:cantSplit/>
          <w:jc w:val="center"/>
        </w:trPr>
        <w:tc>
          <w:tcPr>
            <w:tcW w:w="1594" w:type="dxa"/>
          </w:tcPr>
          <w:p w14:paraId="47DB0470" w14:textId="77777777" w:rsidR="00274E50" w:rsidRPr="003107D3" w:rsidRDefault="00274E50" w:rsidP="00931B8F">
            <w:pPr>
              <w:pStyle w:val="TAL"/>
            </w:pPr>
            <w:r w:rsidRPr="003107D3">
              <w:t>41</w:t>
            </w:r>
          </w:p>
        </w:tc>
        <w:tc>
          <w:tcPr>
            <w:tcW w:w="3061" w:type="dxa"/>
          </w:tcPr>
          <w:p w14:paraId="38461242" w14:textId="77777777" w:rsidR="00274E50" w:rsidRPr="003107D3" w:rsidRDefault="00274E50" w:rsidP="00931B8F">
            <w:pPr>
              <w:pStyle w:val="TAL"/>
              <w:rPr>
                <w:lang w:eastAsia="zh-CN"/>
              </w:rPr>
            </w:pPr>
            <w:proofErr w:type="spellStart"/>
            <w:r w:rsidRPr="003107D3">
              <w:t>ImmediateTermination</w:t>
            </w:r>
            <w:proofErr w:type="spellEnd"/>
          </w:p>
        </w:tc>
        <w:tc>
          <w:tcPr>
            <w:tcW w:w="4940" w:type="dxa"/>
          </w:tcPr>
          <w:p w14:paraId="73373215" w14:textId="77777777" w:rsidR="00274E50" w:rsidRPr="003107D3" w:rsidRDefault="00274E50" w:rsidP="00931B8F">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274E50" w:rsidRPr="003107D3" w14:paraId="7D7D229F" w14:textId="77777777" w:rsidTr="00931B8F">
        <w:trPr>
          <w:cantSplit/>
          <w:jc w:val="center"/>
        </w:trPr>
        <w:tc>
          <w:tcPr>
            <w:tcW w:w="1594" w:type="dxa"/>
          </w:tcPr>
          <w:p w14:paraId="5A6C48AE" w14:textId="77777777" w:rsidR="00274E50" w:rsidRPr="003107D3" w:rsidRDefault="00274E50" w:rsidP="00931B8F">
            <w:pPr>
              <w:pStyle w:val="TAL"/>
            </w:pPr>
            <w:r w:rsidRPr="003107D3">
              <w:t>42</w:t>
            </w:r>
          </w:p>
        </w:tc>
        <w:tc>
          <w:tcPr>
            <w:tcW w:w="3061" w:type="dxa"/>
          </w:tcPr>
          <w:p w14:paraId="072D0FE2" w14:textId="77777777" w:rsidR="00274E50" w:rsidRPr="003107D3" w:rsidRDefault="00274E50" w:rsidP="00931B8F">
            <w:pPr>
              <w:pStyle w:val="TAL"/>
            </w:pPr>
            <w:proofErr w:type="spellStart"/>
            <w:r w:rsidRPr="003107D3">
              <w:t>AggregatedUELocChanges</w:t>
            </w:r>
            <w:proofErr w:type="spellEnd"/>
          </w:p>
        </w:tc>
        <w:tc>
          <w:tcPr>
            <w:tcW w:w="4940" w:type="dxa"/>
          </w:tcPr>
          <w:p w14:paraId="66C70E51" w14:textId="77777777" w:rsidR="00274E50" w:rsidRPr="003107D3" w:rsidRDefault="00274E50" w:rsidP="00931B8F">
            <w:pPr>
              <w:pStyle w:val="TAL"/>
            </w:pPr>
            <w:r w:rsidRPr="003107D3">
              <w:t>This feature indicates the support of notifications of serving area (i.e. tracking area) and/or serving cell changes.</w:t>
            </w:r>
          </w:p>
        </w:tc>
      </w:tr>
      <w:tr w:rsidR="00274E50" w:rsidRPr="003107D3" w14:paraId="0DC445C0" w14:textId="77777777" w:rsidTr="00931B8F">
        <w:trPr>
          <w:cantSplit/>
          <w:jc w:val="center"/>
        </w:trPr>
        <w:tc>
          <w:tcPr>
            <w:tcW w:w="1594" w:type="dxa"/>
          </w:tcPr>
          <w:p w14:paraId="44A62EDD" w14:textId="77777777" w:rsidR="00274E50" w:rsidRPr="003107D3" w:rsidRDefault="00274E50" w:rsidP="00931B8F">
            <w:pPr>
              <w:pStyle w:val="TAL"/>
            </w:pPr>
            <w:r w:rsidRPr="003107D3">
              <w:t>43</w:t>
            </w:r>
          </w:p>
        </w:tc>
        <w:tc>
          <w:tcPr>
            <w:tcW w:w="3061" w:type="dxa"/>
          </w:tcPr>
          <w:p w14:paraId="3660ACED" w14:textId="77777777" w:rsidR="00274E50" w:rsidRPr="003107D3" w:rsidRDefault="00274E50" w:rsidP="00931B8F">
            <w:pPr>
              <w:pStyle w:val="TAL"/>
            </w:pPr>
            <w:r w:rsidRPr="003107D3">
              <w:rPr>
                <w:rFonts w:cs="Arial"/>
                <w:szCs w:val="18"/>
              </w:rPr>
              <w:t>ES3XX</w:t>
            </w:r>
          </w:p>
        </w:tc>
        <w:tc>
          <w:tcPr>
            <w:tcW w:w="4940" w:type="dxa"/>
          </w:tcPr>
          <w:p w14:paraId="35D6D55E" w14:textId="77777777" w:rsidR="00274E50" w:rsidRPr="003107D3" w:rsidRDefault="00274E50" w:rsidP="00931B8F">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274E50" w:rsidRPr="003107D3" w14:paraId="4E1206E6" w14:textId="77777777" w:rsidTr="00931B8F">
        <w:trPr>
          <w:cantSplit/>
          <w:jc w:val="center"/>
        </w:trPr>
        <w:tc>
          <w:tcPr>
            <w:tcW w:w="1594" w:type="dxa"/>
          </w:tcPr>
          <w:p w14:paraId="3DB49EFB" w14:textId="77777777" w:rsidR="00274E50" w:rsidRPr="003107D3" w:rsidRDefault="00274E50" w:rsidP="00931B8F">
            <w:pPr>
              <w:pStyle w:val="TAL"/>
            </w:pPr>
            <w:r w:rsidRPr="003107D3">
              <w:rPr>
                <w:noProof/>
                <w:lang w:eastAsia="zh-CN"/>
              </w:rPr>
              <w:t>44</w:t>
            </w:r>
          </w:p>
        </w:tc>
        <w:tc>
          <w:tcPr>
            <w:tcW w:w="3061" w:type="dxa"/>
          </w:tcPr>
          <w:p w14:paraId="5543E0EB" w14:textId="77777777" w:rsidR="00274E50" w:rsidRPr="003107D3" w:rsidRDefault="00274E50" w:rsidP="00931B8F">
            <w:pPr>
              <w:pStyle w:val="TAL"/>
              <w:rPr>
                <w:rFonts w:cs="Arial"/>
                <w:szCs w:val="18"/>
              </w:rPr>
            </w:pPr>
            <w:proofErr w:type="spellStart"/>
            <w:r w:rsidRPr="003107D3">
              <w:rPr>
                <w:lang w:val="en-US"/>
              </w:rPr>
              <w:t>GroupIdListChange</w:t>
            </w:r>
            <w:proofErr w:type="spellEnd"/>
          </w:p>
        </w:tc>
        <w:tc>
          <w:tcPr>
            <w:tcW w:w="4940" w:type="dxa"/>
          </w:tcPr>
          <w:p w14:paraId="28187A21" w14:textId="77777777" w:rsidR="00274E50" w:rsidRPr="003107D3" w:rsidRDefault="00274E50" w:rsidP="00931B8F">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274E50" w:rsidRPr="003107D3" w14:paraId="3F5D85DD" w14:textId="77777777" w:rsidTr="00931B8F">
        <w:trPr>
          <w:cantSplit/>
          <w:jc w:val="center"/>
        </w:trPr>
        <w:tc>
          <w:tcPr>
            <w:tcW w:w="1594" w:type="dxa"/>
          </w:tcPr>
          <w:p w14:paraId="249F8743" w14:textId="77777777" w:rsidR="00274E50" w:rsidRPr="003107D3" w:rsidRDefault="00274E50" w:rsidP="00931B8F">
            <w:pPr>
              <w:pStyle w:val="TAL"/>
              <w:rPr>
                <w:lang w:eastAsia="zh-CN"/>
              </w:rPr>
            </w:pPr>
            <w:r w:rsidRPr="003107D3">
              <w:rPr>
                <w:lang w:eastAsia="zh-CN"/>
              </w:rPr>
              <w:t>45</w:t>
            </w:r>
          </w:p>
        </w:tc>
        <w:tc>
          <w:tcPr>
            <w:tcW w:w="3061" w:type="dxa"/>
          </w:tcPr>
          <w:p w14:paraId="1714E9C9" w14:textId="77777777" w:rsidR="00274E50" w:rsidRPr="003107D3" w:rsidRDefault="00274E50" w:rsidP="00931B8F">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185992B2" w14:textId="77777777" w:rsidR="00274E50" w:rsidRPr="003107D3" w:rsidRDefault="00274E50" w:rsidP="00931B8F">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274E50" w:rsidRPr="003107D3" w14:paraId="3C43CF9F" w14:textId="77777777" w:rsidTr="00931B8F">
        <w:trPr>
          <w:cantSplit/>
          <w:jc w:val="center"/>
        </w:trPr>
        <w:tc>
          <w:tcPr>
            <w:tcW w:w="1594" w:type="dxa"/>
          </w:tcPr>
          <w:p w14:paraId="01E548E7" w14:textId="77777777" w:rsidR="00274E50" w:rsidRPr="003107D3" w:rsidRDefault="00274E50" w:rsidP="00931B8F">
            <w:pPr>
              <w:pStyle w:val="TAL"/>
              <w:rPr>
                <w:lang w:eastAsia="zh-CN"/>
              </w:rPr>
            </w:pPr>
            <w:r w:rsidRPr="003107D3">
              <w:t>46</w:t>
            </w:r>
          </w:p>
        </w:tc>
        <w:tc>
          <w:tcPr>
            <w:tcW w:w="3061" w:type="dxa"/>
          </w:tcPr>
          <w:p w14:paraId="542A82AF" w14:textId="77777777" w:rsidR="00274E50" w:rsidRPr="003107D3" w:rsidRDefault="00274E50" w:rsidP="00931B8F">
            <w:pPr>
              <w:pStyle w:val="TAL"/>
              <w:rPr>
                <w:lang w:eastAsia="zh-CN"/>
              </w:rPr>
            </w:pPr>
            <w:proofErr w:type="spellStart"/>
            <w:r w:rsidRPr="003107D3">
              <w:t>OfflineChOnly</w:t>
            </w:r>
            <w:proofErr w:type="spellEnd"/>
          </w:p>
        </w:tc>
        <w:tc>
          <w:tcPr>
            <w:tcW w:w="4940" w:type="dxa"/>
          </w:tcPr>
          <w:p w14:paraId="7DE45953" w14:textId="77777777" w:rsidR="00274E50" w:rsidRPr="003107D3" w:rsidRDefault="00274E50" w:rsidP="00931B8F">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274E50" w:rsidRPr="003107D3" w14:paraId="05034C8C" w14:textId="77777777" w:rsidTr="00931B8F">
        <w:trPr>
          <w:cantSplit/>
          <w:jc w:val="center"/>
        </w:trPr>
        <w:tc>
          <w:tcPr>
            <w:tcW w:w="1594" w:type="dxa"/>
          </w:tcPr>
          <w:p w14:paraId="1080D404" w14:textId="77777777" w:rsidR="00274E50" w:rsidRPr="003107D3" w:rsidRDefault="00274E50" w:rsidP="00931B8F">
            <w:pPr>
              <w:pStyle w:val="TAL"/>
            </w:pPr>
            <w:r w:rsidRPr="003107D3">
              <w:lastRenderedPageBreak/>
              <w:t>47</w:t>
            </w:r>
          </w:p>
        </w:tc>
        <w:tc>
          <w:tcPr>
            <w:tcW w:w="3061" w:type="dxa"/>
          </w:tcPr>
          <w:p w14:paraId="39525B58" w14:textId="77777777" w:rsidR="00274E50" w:rsidRPr="003107D3" w:rsidRDefault="00274E50" w:rsidP="00931B8F">
            <w:pPr>
              <w:pStyle w:val="TAL"/>
            </w:pPr>
            <w:r w:rsidRPr="003107D3">
              <w:t>Dual-Connectivity-redundant-UP-paths</w:t>
            </w:r>
          </w:p>
        </w:tc>
        <w:tc>
          <w:tcPr>
            <w:tcW w:w="4940" w:type="dxa"/>
          </w:tcPr>
          <w:p w14:paraId="27871A29" w14:textId="77777777" w:rsidR="00274E50" w:rsidRPr="003107D3" w:rsidRDefault="00274E50" w:rsidP="00931B8F">
            <w:pPr>
              <w:pStyle w:val="TAL"/>
            </w:pPr>
            <w:r w:rsidRPr="003107D3">
              <w:t xml:space="preserve">Indicates the support of policy authorization of end to end redundant user plane path using dual connectivity as described in </w:t>
            </w:r>
            <w:r>
              <w:t>clause</w:t>
            </w:r>
            <w:r w:rsidRPr="003107D3">
              <w:t> 4.2.2.20.</w:t>
            </w:r>
          </w:p>
        </w:tc>
      </w:tr>
      <w:tr w:rsidR="00274E50" w:rsidRPr="003107D3" w14:paraId="2E88A4F5" w14:textId="77777777" w:rsidTr="00931B8F">
        <w:trPr>
          <w:cantSplit/>
          <w:jc w:val="center"/>
        </w:trPr>
        <w:tc>
          <w:tcPr>
            <w:tcW w:w="1594" w:type="dxa"/>
          </w:tcPr>
          <w:p w14:paraId="6A9C4C6E" w14:textId="77777777" w:rsidR="00274E50" w:rsidRPr="003107D3" w:rsidRDefault="00274E50" w:rsidP="00931B8F">
            <w:pPr>
              <w:pStyle w:val="TAL"/>
            </w:pPr>
            <w:r w:rsidRPr="003107D3">
              <w:t>48</w:t>
            </w:r>
          </w:p>
        </w:tc>
        <w:tc>
          <w:tcPr>
            <w:tcW w:w="3061" w:type="dxa"/>
          </w:tcPr>
          <w:p w14:paraId="092D134C" w14:textId="77777777" w:rsidR="00274E50" w:rsidRPr="003107D3" w:rsidRDefault="00274E50" w:rsidP="00931B8F">
            <w:pPr>
              <w:pStyle w:val="TAL"/>
            </w:pPr>
            <w:r w:rsidRPr="003107D3">
              <w:t>DDNEventPolicyControl2</w:t>
            </w:r>
          </w:p>
        </w:tc>
        <w:tc>
          <w:tcPr>
            <w:tcW w:w="4940" w:type="dxa"/>
          </w:tcPr>
          <w:p w14:paraId="2149FD57" w14:textId="77777777" w:rsidR="00274E50" w:rsidRPr="003107D3" w:rsidRDefault="00274E50" w:rsidP="00931B8F">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274E50" w:rsidRPr="003107D3" w14:paraId="7A69BA4E" w14:textId="77777777" w:rsidTr="00931B8F">
        <w:trPr>
          <w:cantSplit/>
          <w:jc w:val="center"/>
        </w:trPr>
        <w:tc>
          <w:tcPr>
            <w:tcW w:w="1594" w:type="dxa"/>
          </w:tcPr>
          <w:p w14:paraId="4B2D273E" w14:textId="77777777" w:rsidR="00274E50" w:rsidRPr="003107D3" w:rsidRDefault="00274E50" w:rsidP="00931B8F">
            <w:pPr>
              <w:pStyle w:val="TAL"/>
            </w:pPr>
            <w:r w:rsidRPr="003107D3">
              <w:t>49</w:t>
            </w:r>
          </w:p>
        </w:tc>
        <w:tc>
          <w:tcPr>
            <w:tcW w:w="3061" w:type="dxa"/>
          </w:tcPr>
          <w:p w14:paraId="1E474001" w14:textId="77777777" w:rsidR="00274E50" w:rsidRPr="003107D3" w:rsidRDefault="00274E50" w:rsidP="00931B8F">
            <w:pPr>
              <w:pStyle w:val="TAL"/>
            </w:pPr>
            <w:r w:rsidRPr="003107D3">
              <w:t>VPLMN-QoS-Control</w:t>
            </w:r>
          </w:p>
        </w:tc>
        <w:tc>
          <w:tcPr>
            <w:tcW w:w="4940" w:type="dxa"/>
          </w:tcPr>
          <w:p w14:paraId="2E6F2EF8" w14:textId="77777777" w:rsidR="00274E50" w:rsidRPr="003107D3" w:rsidRDefault="00274E50" w:rsidP="00931B8F">
            <w:pPr>
              <w:pStyle w:val="TAL"/>
            </w:pPr>
            <w:r w:rsidRPr="003107D3">
              <w:t>Indicates the support of QoS constraints from the VPLMN for the derivation of the authorized Session-AMBR and authorized default QoS.</w:t>
            </w:r>
          </w:p>
        </w:tc>
      </w:tr>
      <w:tr w:rsidR="00274E50" w:rsidRPr="003107D3" w14:paraId="473EE28E" w14:textId="77777777" w:rsidTr="00931B8F">
        <w:trPr>
          <w:cantSplit/>
          <w:jc w:val="center"/>
        </w:trPr>
        <w:tc>
          <w:tcPr>
            <w:tcW w:w="1594" w:type="dxa"/>
          </w:tcPr>
          <w:p w14:paraId="451D36D9" w14:textId="77777777" w:rsidR="00274E50" w:rsidRPr="003107D3" w:rsidRDefault="00274E50" w:rsidP="00931B8F">
            <w:pPr>
              <w:pStyle w:val="TAL"/>
            </w:pPr>
            <w:r w:rsidRPr="003107D3">
              <w:rPr>
                <w:lang w:eastAsia="zh-CN"/>
              </w:rPr>
              <w:t>50</w:t>
            </w:r>
          </w:p>
        </w:tc>
        <w:tc>
          <w:tcPr>
            <w:tcW w:w="3061" w:type="dxa"/>
          </w:tcPr>
          <w:p w14:paraId="0CCE0E0F" w14:textId="77777777" w:rsidR="00274E50" w:rsidRPr="003107D3" w:rsidRDefault="00274E50" w:rsidP="00931B8F">
            <w:pPr>
              <w:pStyle w:val="TAL"/>
            </w:pPr>
            <w:r w:rsidRPr="003107D3">
              <w:t>2G3GI</w:t>
            </w:r>
            <w:r w:rsidRPr="003107D3">
              <w:rPr>
                <w:lang w:val="en-US"/>
              </w:rPr>
              <w:t>WK</w:t>
            </w:r>
          </w:p>
        </w:tc>
        <w:tc>
          <w:tcPr>
            <w:tcW w:w="4940" w:type="dxa"/>
          </w:tcPr>
          <w:p w14:paraId="57FE0627" w14:textId="77777777" w:rsidR="00274E50" w:rsidRPr="003107D3" w:rsidRDefault="00274E50" w:rsidP="00931B8F">
            <w:pPr>
              <w:pStyle w:val="TAL"/>
            </w:pPr>
            <w:r w:rsidRPr="003107D3">
              <w:rPr>
                <w:lang w:eastAsia="zh-CN"/>
              </w:rPr>
              <w:t>This feature indicates the support of GERAN and UTRAN access over N7 interface.</w:t>
            </w:r>
          </w:p>
        </w:tc>
      </w:tr>
      <w:tr w:rsidR="00274E50" w:rsidRPr="003107D3" w14:paraId="296698E1" w14:textId="77777777" w:rsidTr="00931B8F">
        <w:trPr>
          <w:cantSplit/>
          <w:jc w:val="center"/>
        </w:trPr>
        <w:tc>
          <w:tcPr>
            <w:tcW w:w="1594" w:type="dxa"/>
          </w:tcPr>
          <w:p w14:paraId="52863A00" w14:textId="77777777" w:rsidR="00274E50" w:rsidRPr="003107D3" w:rsidRDefault="00274E50" w:rsidP="00931B8F">
            <w:pPr>
              <w:pStyle w:val="TAL"/>
              <w:rPr>
                <w:lang w:eastAsia="zh-CN"/>
              </w:rPr>
            </w:pPr>
            <w:r w:rsidRPr="003107D3">
              <w:t>51</w:t>
            </w:r>
          </w:p>
        </w:tc>
        <w:tc>
          <w:tcPr>
            <w:tcW w:w="3061" w:type="dxa"/>
          </w:tcPr>
          <w:p w14:paraId="026BF8BB" w14:textId="77777777" w:rsidR="00274E50" w:rsidRPr="003107D3" w:rsidRDefault="00274E50" w:rsidP="00931B8F">
            <w:pPr>
              <w:pStyle w:val="TAL"/>
            </w:pPr>
            <w:proofErr w:type="spellStart"/>
            <w:r w:rsidRPr="003107D3">
              <w:t>TimeSensitiveCommunication</w:t>
            </w:r>
            <w:proofErr w:type="spellEnd"/>
          </w:p>
        </w:tc>
        <w:tc>
          <w:tcPr>
            <w:tcW w:w="4940" w:type="dxa"/>
          </w:tcPr>
          <w:p w14:paraId="0331D28A" w14:textId="77777777" w:rsidR="00274E50" w:rsidRPr="003107D3" w:rsidRDefault="00274E50" w:rsidP="00931B8F">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274E50" w:rsidRPr="003107D3" w14:paraId="1C421031" w14:textId="77777777" w:rsidTr="00931B8F">
        <w:trPr>
          <w:cantSplit/>
          <w:jc w:val="center"/>
        </w:trPr>
        <w:tc>
          <w:tcPr>
            <w:tcW w:w="1594" w:type="dxa"/>
          </w:tcPr>
          <w:p w14:paraId="6003C8AC" w14:textId="77777777" w:rsidR="00274E50" w:rsidRPr="003107D3" w:rsidRDefault="00274E50" w:rsidP="00931B8F">
            <w:pPr>
              <w:pStyle w:val="TAL"/>
            </w:pPr>
            <w:r w:rsidRPr="003107D3">
              <w:t>52</w:t>
            </w:r>
          </w:p>
        </w:tc>
        <w:tc>
          <w:tcPr>
            <w:tcW w:w="3061" w:type="dxa"/>
          </w:tcPr>
          <w:p w14:paraId="0C3657FD" w14:textId="77777777" w:rsidR="00274E50" w:rsidRPr="003107D3" w:rsidRDefault="00274E50" w:rsidP="00931B8F">
            <w:pPr>
              <w:pStyle w:val="TAL"/>
            </w:pPr>
            <w:proofErr w:type="spellStart"/>
            <w:r w:rsidRPr="003107D3">
              <w:t>AF_latency</w:t>
            </w:r>
            <w:proofErr w:type="spellEnd"/>
          </w:p>
        </w:tc>
        <w:tc>
          <w:tcPr>
            <w:tcW w:w="4940" w:type="dxa"/>
          </w:tcPr>
          <w:p w14:paraId="1BDA2ECC" w14:textId="77777777" w:rsidR="00274E50" w:rsidRPr="003107D3" w:rsidRDefault="00274E50" w:rsidP="00931B8F">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274E50" w:rsidRPr="003107D3" w14:paraId="2AF368A2" w14:textId="77777777" w:rsidTr="00931B8F">
        <w:trPr>
          <w:cantSplit/>
          <w:jc w:val="center"/>
        </w:trPr>
        <w:tc>
          <w:tcPr>
            <w:tcW w:w="1594" w:type="dxa"/>
          </w:tcPr>
          <w:p w14:paraId="2D73F79A" w14:textId="77777777" w:rsidR="00274E50" w:rsidRPr="003107D3" w:rsidRDefault="00274E50" w:rsidP="00931B8F">
            <w:pPr>
              <w:pStyle w:val="TAL"/>
            </w:pPr>
            <w:r w:rsidRPr="003107D3">
              <w:t>53</w:t>
            </w:r>
          </w:p>
        </w:tc>
        <w:tc>
          <w:tcPr>
            <w:tcW w:w="3061" w:type="dxa"/>
          </w:tcPr>
          <w:p w14:paraId="54EE9394" w14:textId="77777777" w:rsidR="00274E50" w:rsidRPr="003107D3" w:rsidRDefault="00274E50" w:rsidP="00931B8F">
            <w:pPr>
              <w:pStyle w:val="TAL"/>
            </w:pPr>
            <w:proofErr w:type="spellStart"/>
            <w:r w:rsidRPr="003107D3">
              <w:t>SatBackhaulCategoryChg</w:t>
            </w:r>
            <w:proofErr w:type="spellEnd"/>
          </w:p>
        </w:tc>
        <w:tc>
          <w:tcPr>
            <w:tcW w:w="4940" w:type="dxa"/>
          </w:tcPr>
          <w:p w14:paraId="5FA07D4A" w14:textId="77777777" w:rsidR="00274E50" w:rsidRPr="003107D3" w:rsidRDefault="00274E50" w:rsidP="00931B8F">
            <w:pPr>
              <w:pStyle w:val="TAL"/>
            </w:pPr>
            <w:r w:rsidRPr="003107D3">
              <w:t>This feature indicates the support of notification of a change between different satellite backhaul categories, or between satellite backhaul and non-satellite backhaul.</w:t>
            </w:r>
          </w:p>
        </w:tc>
      </w:tr>
      <w:tr w:rsidR="00274E50" w:rsidRPr="003107D3" w14:paraId="2CC1683D" w14:textId="77777777" w:rsidTr="00931B8F">
        <w:trPr>
          <w:cantSplit/>
          <w:jc w:val="center"/>
        </w:trPr>
        <w:tc>
          <w:tcPr>
            <w:tcW w:w="1594" w:type="dxa"/>
          </w:tcPr>
          <w:p w14:paraId="5701E624" w14:textId="77777777" w:rsidR="00274E50" w:rsidRPr="003107D3" w:rsidRDefault="00274E50" w:rsidP="00931B8F">
            <w:pPr>
              <w:pStyle w:val="TAL"/>
            </w:pPr>
            <w:r w:rsidRPr="003107D3">
              <w:t>54</w:t>
            </w:r>
          </w:p>
        </w:tc>
        <w:tc>
          <w:tcPr>
            <w:tcW w:w="3061" w:type="dxa"/>
          </w:tcPr>
          <w:p w14:paraId="7EE6E45E" w14:textId="77777777" w:rsidR="00274E50" w:rsidRPr="003107D3" w:rsidRDefault="00274E50" w:rsidP="00931B8F">
            <w:pPr>
              <w:pStyle w:val="TAL"/>
            </w:pPr>
            <w:r w:rsidRPr="003107D3">
              <w:rPr>
                <w:noProof/>
                <w:lang w:eastAsia="zh-CN"/>
              </w:rPr>
              <w:t>CHFsetSupport</w:t>
            </w:r>
          </w:p>
        </w:tc>
        <w:tc>
          <w:tcPr>
            <w:tcW w:w="4940" w:type="dxa"/>
          </w:tcPr>
          <w:p w14:paraId="7AD3DC90" w14:textId="77777777" w:rsidR="00274E50" w:rsidRPr="003107D3" w:rsidRDefault="00274E50" w:rsidP="00931B8F">
            <w:pPr>
              <w:pStyle w:val="TAL"/>
            </w:pPr>
            <w:r w:rsidRPr="003107D3">
              <w:t xml:space="preserve">Indicates the support of CHF redundancy and failover mechanisms based on CHF instance availability within a CHF Set, as described in </w:t>
            </w:r>
            <w:r>
              <w:t>clause</w:t>
            </w:r>
            <w:r w:rsidRPr="003107D3">
              <w:t> 4.2.2.3.1.</w:t>
            </w:r>
          </w:p>
        </w:tc>
      </w:tr>
      <w:tr w:rsidR="00274E50" w:rsidRPr="003107D3" w14:paraId="573F131C" w14:textId="77777777" w:rsidTr="00931B8F">
        <w:trPr>
          <w:cantSplit/>
          <w:jc w:val="center"/>
        </w:trPr>
        <w:tc>
          <w:tcPr>
            <w:tcW w:w="1594" w:type="dxa"/>
          </w:tcPr>
          <w:p w14:paraId="12C8C39B" w14:textId="77777777" w:rsidR="00274E50" w:rsidRPr="003107D3" w:rsidRDefault="00274E50" w:rsidP="00931B8F">
            <w:pPr>
              <w:pStyle w:val="TAL"/>
            </w:pPr>
            <w:r w:rsidRPr="003107D3">
              <w:rPr>
                <w:lang w:eastAsia="zh-CN"/>
              </w:rPr>
              <w:t>55</w:t>
            </w:r>
          </w:p>
        </w:tc>
        <w:tc>
          <w:tcPr>
            <w:tcW w:w="3061" w:type="dxa"/>
          </w:tcPr>
          <w:p w14:paraId="3B04C3D0" w14:textId="77777777" w:rsidR="00274E50" w:rsidRPr="003107D3" w:rsidRDefault="00274E50" w:rsidP="00931B8F">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40D8C65F" w14:textId="77777777" w:rsidR="00274E50" w:rsidRPr="003107D3" w:rsidRDefault="00274E50" w:rsidP="00931B8F">
            <w:pPr>
              <w:pStyle w:val="TAL"/>
            </w:pPr>
            <w:r w:rsidRPr="003107D3">
              <w:t xml:space="preserve">Indicates the support of ATSSS enhancement. It requires the support of </w:t>
            </w:r>
            <w:r w:rsidRPr="003107D3">
              <w:rPr>
                <w:lang w:eastAsia="zh-CN"/>
              </w:rPr>
              <w:t>ATSSS feature.</w:t>
            </w:r>
          </w:p>
        </w:tc>
      </w:tr>
      <w:tr w:rsidR="00274E50" w:rsidRPr="003107D3" w14:paraId="778CCDDD" w14:textId="77777777" w:rsidTr="00931B8F">
        <w:trPr>
          <w:cantSplit/>
          <w:jc w:val="center"/>
        </w:trPr>
        <w:tc>
          <w:tcPr>
            <w:tcW w:w="1594" w:type="dxa"/>
          </w:tcPr>
          <w:p w14:paraId="29CD08E4" w14:textId="77777777" w:rsidR="00274E50" w:rsidRPr="003107D3" w:rsidRDefault="00274E50" w:rsidP="00931B8F">
            <w:pPr>
              <w:pStyle w:val="TAL"/>
              <w:rPr>
                <w:lang w:eastAsia="zh-CN"/>
              </w:rPr>
            </w:pPr>
            <w:r w:rsidRPr="003107D3">
              <w:rPr>
                <w:lang w:eastAsia="zh-CN"/>
              </w:rPr>
              <w:t>56</w:t>
            </w:r>
          </w:p>
        </w:tc>
        <w:tc>
          <w:tcPr>
            <w:tcW w:w="3061" w:type="dxa"/>
          </w:tcPr>
          <w:p w14:paraId="39DAE600" w14:textId="77777777" w:rsidR="00274E50" w:rsidRPr="003107D3" w:rsidRDefault="00274E50" w:rsidP="00931B8F">
            <w:pPr>
              <w:pStyle w:val="TAL"/>
              <w:rPr>
                <w:lang w:eastAsia="zh-CN"/>
              </w:rPr>
            </w:pPr>
            <w:proofErr w:type="spellStart"/>
            <w:r w:rsidRPr="003107D3">
              <w:rPr>
                <w:lang w:eastAsia="zh-CN"/>
              </w:rPr>
              <w:t>MPSforDTS</w:t>
            </w:r>
            <w:proofErr w:type="spellEnd"/>
          </w:p>
        </w:tc>
        <w:tc>
          <w:tcPr>
            <w:tcW w:w="4940" w:type="dxa"/>
          </w:tcPr>
          <w:p w14:paraId="1DB6594E" w14:textId="77777777" w:rsidR="00274E50" w:rsidRPr="003107D3" w:rsidRDefault="00274E50" w:rsidP="00931B8F">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274E50" w:rsidRPr="003107D3" w14:paraId="0F6890F6" w14:textId="77777777" w:rsidTr="00931B8F">
        <w:trPr>
          <w:cantSplit/>
          <w:jc w:val="center"/>
        </w:trPr>
        <w:tc>
          <w:tcPr>
            <w:tcW w:w="1594" w:type="dxa"/>
          </w:tcPr>
          <w:p w14:paraId="6FC290E4" w14:textId="77777777" w:rsidR="00274E50" w:rsidRPr="003107D3" w:rsidRDefault="00274E50" w:rsidP="00931B8F">
            <w:pPr>
              <w:pStyle w:val="TAL"/>
              <w:rPr>
                <w:lang w:eastAsia="zh-CN"/>
              </w:rPr>
            </w:pPr>
            <w:r w:rsidRPr="003107D3">
              <w:rPr>
                <w:lang w:eastAsia="zh-CN"/>
              </w:rPr>
              <w:t>57</w:t>
            </w:r>
          </w:p>
        </w:tc>
        <w:tc>
          <w:tcPr>
            <w:tcW w:w="3061" w:type="dxa"/>
          </w:tcPr>
          <w:p w14:paraId="163D738A" w14:textId="77777777" w:rsidR="00274E50" w:rsidRPr="003107D3" w:rsidRDefault="00274E50" w:rsidP="00931B8F">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4E864096" w14:textId="77777777" w:rsidR="00274E50" w:rsidRPr="003107D3" w:rsidRDefault="00274E50" w:rsidP="00931B8F">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274E50" w:rsidRPr="003107D3" w14:paraId="4B3DBF7D" w14:textId="77777777" w:rsidTr="00931B8F">
        <w:trPr>
          <w:cantSplit/>
          <w:jc w:val="center"/>
        </w:trPr>
        <w:tc>
          <w:tcPr>
            <w:tcW w:w="1594" w:type="dxa"/>
          </w:tcPr>
          <w:p w14:paraId="398DF85F" w14:textId="77777777" w:rsidR="00274E50" w:rsidRPr="003107D3" w:rsidRDefault="00274E50" w:rsidP="00931B8F">
            <w:pPr>
              <w:pStyle w:val="TAL"/>
              <w:rPr>
                <w:lang w:eastAsia="zh-CN"/>
              </w:rPr>
            </w:pPr>
            <w:r w:rsidRPr="003107D3">
              <w:rPr>
                <w:lang w:eastAsia="zh-CN"/>
              </w:rPr>
              <w:t>58</w:t>
            </w:r>
          </w:p>
        </w:tc>
        <w:tc>
          <w:tcPr>
            <w:tcW w:w="3061" w:type="dxa"/>
          </w:tcPr>
          <w:p w14:paraId="167E2789" w14:textId="77777777" w:rsidR="00274E50" w:rsidRPr="003107D3" w:rsidRDefault="00274E50" w:rsidP="00931B8F">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00BF7024" w14:textId="77777777" w:rsidR="00274E50" w:rsidRPr="003107D3" w:rsidRDefault="00274E50" w:rsidP="00931B8F">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274E50" w:rsidRPr="003107D3" w14:paraId="5845AA40" w14:textId="77777777" w:rsidTr="00931B8F">
        <w:trPr>
          <w:cantSplit/>
          <w:jc w:val="center"/>
        </w:trPr>
        <w:tc>
          <w:tcPr>
            <w:tcW w:w="1594" w:type="dxa"/>
          </w:tcPr>
          <w:p w14:paraId="1AE7F0E9" w14:textId="77777777" w:rsidR="00274E50" w:rsidRPr="003107D3" w:rsidRDefault="00274E50" w:rsidP="00931B8F">
            <w:pPr>
              <w:pStyle w:val="TAL"/>
              <w:rPr>
                <w:lang w:eastAsia="zh-CN"/>
              </w:rPr>
            </w:pPr>
            <w:r w:rsidRPr="003107D3">
              <w:rPr>
                <w:noProof/>
                <w:lang w:eastAsia="zh-CN"/>
              </w:rPr>
              <w:t>59</w:t>
            </w:r>
          </w:p>
        </w:tc>
        <w:tc>
          <w:tcPr>
            <w:tcW w:w="3061" w:type="dxa"/>
          </w:tcPr>
          <w:p w14:paraId="4F11D90F" w14:textId="77777777" w:rsidR="00274E50" w:rsidRPr="003107D3" w:rsidRDefault="00274E50" w:rsidP="00931B8F">
            <w:pPr>
              <w:pStyle w:val="TAL"/>
              <w:rPr>
                <w:lang w:eastAsia="zh-CN"/>
              </w:rPr>
            </w:pPr>
            <w:proofErr w:type="spellStart"/>
            <w:r w:rsidRPr="003107D3">
              <w:rPr>
                <w:lang w:eastAsia="zh-CN"/>
              </w:rPr>
              <w:t>AMInfluence</w:t>
            </w:r>
            <w:proofErr w:type="spellEnd"/>
          </w:p>
        </w:tc>
        <w:tc>
          <w:tcPr>
            <w:tcW w:w="4940" w:type="dxa"/>
          </w:tcPr>
          <w:p w14:paraId="7AC0FA0C" w14:textId="77777777" w:rsidR="00274E50" w:rsidRPr="003107D3" w:rsidRDefault="00274E50" w:rsidP="00931B8F">
            <w:pPr>
              <w:pStyle w:val="TAL"/>
            </w:pPr>
            <w:r w:rsidRPr="003107D3">
              <w:t>Indicates the support of the delivery of the PCF for the UE request to be notified by the PCF for the PDU session about PDU session established/terminated events.</w:t>
            </w:r>
          </w:p>
        </w:tc>
      </w:tr>
      <w:tr w:rsidR="00274E50" w:rsidRPr="003107D3" w14:paraId="5B464006" w14:textId="77777777" w:rsidTr="00931B8F">
        <w:trPr>
          <w:cantSplit/>
          <w:jc w:val="center"/>
        </w:trPr>
        <w:tc>
          <w:tcPr>
            <w:tcW w:w="1594" w:type="dxa"/>
          </w:tcPr>
          <w:p w14:paraId="03A137E3" w14:textId="77777777" w:rsidR="00274E50" w:rsidRPr="003107D3" w:rsidRDefault="00274E50" w:rsidP="00931B8F">
            <w:pPr>
              <w:pStyle w:val="TAL"/>
              <w:tabs>
                <w:tab w:val="left" w:pos="625"/>
              </w:tabs>
              <w:rPr>
                <w:noProof/>
                <w:lang w:eastAsia="zh-CN"/>
              </w:rPr>
            </w:pPr>
            <w:r w:rsidRPr="003107D3">
              <w:rPr>
                <w:lang w:eastAsia="zh-CN"/>
              </w:rPr>
              <w:t>60</w:t>
            </w:r>
          </w:p>
        </w:tc>
        <w:tc>
          <w:tcPr>
            <w:tcW w:w="3061" w:type="dxa"/>
          </w:tcPr>
          <w:p w14:paraId="5AE9C2C0" w14:textId="77777777" w:rsidR="00274E50" w:rsidRPr="003107D3" w:rsidRDefault="00274E50" w:rsidP="00931B8F">
            <w:pPr>
              <w:pStyle w:val="TAL"/>
              <w:rPr>
                <w:lang w:eastAsia="zh-CN"/>
              </w:rPr>
            </w:pPr>
            <w:proofErr w:type="spellStart"/>
            <w:r w:rsidRPr="003107D3">
              <w:rPr>
                <w:lang w:eastAsia="zh-CN"/>
              </w:rPr>
              <w:t>PvsSupport</w:t>
            </w:r>
            <w:proofErr w:type="spellEnd"/>
          </w:p>
        </w:tc>
        <w:tc>
          <w:tcPr>
            <w:tcW w:w="4940" w:type="dxa"/>
          </w:tcPr>
          <w:p w14:paraId="54E11DEF" w14:textId="77777777" w:rsidR="00274E50" w:rsidRPr="003107D3" w:rsidRDefault="00274E50" w:rsidP="00931B8F">
            <w:pPr>
              <w:pStyle w:val="TAL"/>
            </w:pPr>
            <w:r w:rsidRPr="003107D3">
              <w:t xml:space="preserve">This feature indicates the support of SNPN UE Remote Provisioning via User Plane as described in </w:t>
            </w:r>
            <w:r>
              <w:t>clause</w:t>
            </w:r>
            <w:r w:rsidRPr="003107D3">
              <w:t> 4.2.2.21.</w:t>
            </w:r>
          </w:p>
        </w:tc>
      </w:tr>
      <w:tr w:rsidR="00274E50" w:rsidRPr="003107D3" w14:paraId="6358B25F" w14:textId="77777777" w:rsidTr="00931B8F">
        <w:trPr>
          <w:cantSplit/>
          <w:jc w:val="center"/>
        </w:trPr>
        <w:tc>
          <w:tcPr>
            <w:tcW w:w="1594" w:type="dxa"/>
          </w:tcPr>
          <w:p w14:paraId="31131D18" w14:textId="77777777" w:rsidR="00274E50" w:rsidRPr="003107D3" w:rsidRDefault="00274E50" w:rsidP="00931B8F">
            <w:pPr>
              <w:pStyle w:val="TAL"/>
              <w:rPr>
                <w:lang w:eastAsia="zh-CN"/>
              </w:rPr>
            </w:pPr>
            <w:r w:rsidRPr="003107D3">
              <w:rPr>
                <w:lang w:eastAsia="zh-CN"/>
              </w:rPr>
              <w:t>61</w:t>
            </w:r>
          </w:p>
        </w:tc>
        <w:tc>
          <w:tcPr>
            <w:tcW w:w="3061" w:type="dxa"/>
          </w:tcPr>
          <w:p w14:paraId="454FDF4F" w14:textId="77777777" w:rsidR="00274E50" w:rsidRPr="003107D3" w:rsidRDefault="00274E50" w:rsidP="00931B8F">
            <w:pPr>
              <w:pStyle w:val="TAL"/>
              <w:rPr>
                <w:lang w:eastAsia="zh-CN"/>
              </w:rPr>
            </w:pPr>
            <w:proofErr w:type="spellStart"/>
            <w:r w:rsidRPr="003107D3">
              <w:rPr>
                <w:lang w:eastAsia="zh-CN"/>
              </w:rPr>
              <w:t>EneNA</w:t>
            </w:r>
            <w:proofErr w:type="spellEnd"/>
          </w:p>
        </w:tc>
        <w:tc>
          <w:tcPr>
            <w:tcW w:w="4940" w:type="dxa"/>
          </w:tcPr>
          <w:p w14:paraId="2436BF61" w14:textId="77777777" w:rsidR="00274E50" w:rsidRPr="003107D3" w:rsidRDefault="00274E50" w:rsidP="00931B8F">
            <w:pPr>
              <w:pStyle w:val="TAL"/>
            </w:pPr>
            <w:r w:rsidRPr="003107D3">
              <w:t>This feature indicates the support of NWDAF data reporting.</w:t>
            </w:r>
          </w:p>
        </w:tc>
      </w:tr>
      <w:tr w:rsidR="00274E50" w:rsidRPr="003107D3" w14:paraId="50C2CEFB" w14:textId="77777777" w:rsidTr="00931B8F">
        <w:trPr>
          <w:cantSplit/>
          <w:jc w:val="center"/>
        </w:trPr>
        <w:tc>
          <w:tcPr>
            <w:tcW w:w="1594" w:type="dxa"/>
          </w:tcPr>
          <w:p w14:paraId="5CBFC0F3" w14:textId="77777777" w:rsidR="00274E50" w:rsidRPr="003107D3" w:rsidRDefault="00274E50" w:rsidP="00931B8F">
            <w:pPr>
              <w:pStyle w:val="TAL"/>
              <w:rPr>
                <w:lang w:eastAsia="zh-CN"/>
              </w:rPr>
            </w:pPr>
            <w:r w:rsidRPr="003107D3">
              <w:rPr>
                <w:lang w:eastAsia="zh-CN"/>
              </w:rPr>
              <w:t>62</w:t>
            </w:r>
          </w:p>
        </w:tc>
        <w:tc>
          <w:tcPr>
            <w:tcW w:w="3061" w:type="dxa"/>
          </w:tcPr>
          <w:p w14:paraId="435A0D55" w14:textId="77777777" w:rsidR="00274E50" w:rsidRPr="003107D3" w:rsidRDefault="00274E50" w:rsidP="00931B8F">
            <w:pPr>
              <w:pStyle w:val="TAL"/>
              <w:rPr>
                <w:lang w:eastAsia="zh-CN"/>
              </w:rPr>
            </w:pPr>
            <w:r w:rsidRPr="003107D3">
              <w:rPr>
                <w:lang w:eastAsia="zh-CN"/>
              </w:rPr>
              <w:t>BIUMR</w:t>
            </w:r>
          </w:p>
        </w:tc>
        <w:tc>
          <w:tcPr>
            <w:tcW w:w="4940" w:type="dxa"/>
          </w:tcPr>
          <w:p w14:paraId="70BE54A9" w14:textId="77777777" w:rsidR="00274E50" w:rsidRPr="003107D3" w:rsidRDefault="00274E50" w:rsidP="00931B8F">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274E50" w:rsidRPr="003107D3" w14:paraId="1184222D" w14:textId="77777777" w:rsidTr="00931B8F">
        <w:trPr>
          <w:cantSplit/>
          <w:jc w:val="center"/>
        </w:trPr>
        <w:tc>
          <w:tcPr>
            <w:tcW w:w="1594" w:type="dxa"/>
          </w:tcPr>
          <w:p w14:paraId="5C8B4920" w14:textId="77777777" w:rsidR="00274E50" w:rsidRPr="003107D3" w:rsidRDefault="00274E50" w:rsidP="00931B8F">
            <w:pPr>
              <w:pStyle w:val="TAL"/>
              <w:rPr>
                <w:lang w:eastAsia="zh-CN"/>
              </w:rPr>
            </w:pPr>
            <w:r w:rsidRPr="003107D3">
              <w:rPr>
                <w:lang w:eastAsia="zh-CN"/>
              </w:rPr>
              <w:t>63</w:t>
            </w:r>
          </w:p>
        </w:tc>
        <w:tc>
          <w:tcPr>
            <w:tcW w:w="3061" w:type="dxa"/>
          </w:tcPr>
          <w:p w14:paraId="66813793" w14:textId="77777777" w:rsidR="00274E50" w:rsidRPr="003107D3" w:rsidRDefault="00274E50" w:rsidP="00931B8F">
            <w:pPr>
              <w:pStyle w:val="TAL"/>
              <w:rPr>
                <w:lang w:eastAsia="zh-CN"/>
              </w:rPr>
            </w:pPr>
            <w:proofErr w:type="spellStart"/>
            <w:r w:rsidRPr="003107D3">
              <w:rPr>
                <w:lang w:eastAsia="zh-CN"/>
              </w:rPr>
              <w:t>EASIPreplacement</w:t>
            </w:r>
            <w:proofErr w:type="spellEnd"/>
          </w:p>
        </w:tc>
        <w:tc>
          <w:tcPr>
            <w:tcW w:w="4940" w:type="dxa"/>
          </w:tcPr>
          <w:p w14:paraId="063DF246" w14:textId="77777777" w:rsidR="00274E50" w:rsidRPr="003107D3" w:rsidRDefault="00274E50" w:rsidP="00931B8F">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274E50" w:rsidRPr="003107D3" w14:paraId="27F338E7" w14:textId="77777777" w:rsidTr="00931B8F">
        <w:trPr>
          <w:cantSplit/>
          <w:jc w:val="center"/>
        </w:trPr>
        <w:tc>
          <w:tcPr>
            <w:tcW w:w="1594" w:type="dxa"/>
          </w:tcPr>
          <w:p w14:paraId="151FDB69" w14:textId="77777777" w:rsidR="00274E50" w:rsidRPr="003107D3" w:rsidRDefault="00274E50" w:rsidP="00931B8F">
            <w:pPr>
              <w:pStyle w:val="TAL"/>
              <w:rPr>
                <w:lang w:eastAsia="zh-CN"/>
              </w:rPr>
            </w:pPr>
            <w:r w:rsidRPr="003107D3">
              <w:rPr>
                <w:lang w:eastAsia="zh-CN"/>
              </w:rPr>
              <w:t>64</w:t>
            </w:r>
          </w:p>
        </w:tc>
        <w:tc>
          <w:tcPr>
            <w:tcW w:w="3061" w:type="dxa"/>
          </w:tcPr>
          <w:p w14:paraId="0231146E" w14:textId="77777777" w:rsidR="00274E50" w:rsidRPr="003107D3" w:rsidRDefault="00274E50" w:rsidP="00931B8F">
            <w:pPr>
              <w:pStyle w:val="TAL"/>
              <w:rPr>
                <w:lang w:eastAsia="zh-CN"/>
              </w:rPr>
            </w:pPr>
            <w:proofErr w:type="spellStart"/>
            <w:r w:rsidRPr="003107D3">
              <w:rPr>
                <w:lang w:eastAsia="zh-CN"/>
              </w:rPr>
              <w:t>ExposureToEAS</w:t>
            </w:r>
            <w:proofErr w:type="spellEnd"/>
          </w:p>
        </w:tc>
        <w:tc>
          <w:tcPr>
            <w:tcW w:w="4940" w:type="dxa"/>
          </w:tcPr>
          <w:p w14:paraId="2FE965CD" w14:textId="77777777" w:rsidR="00274E50" w:rsidRPr="003107D3" w:rsidRDefault="00274E50" w:rsidP="00931B8F">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274E50" w:rsidRPr="003107D3" w14:paraId="0B32B0F9" w14:textId="77777777" w:rsidTr="00931B8F">
        <w:trPr>
          <w:cantSplit/>
          <w:jc w:val="center"/>
        </w:trPr>
        <w:tc>
          <w:tcPr>
            <w:tcW w:w="1594" w:type="dxa"/>
          </w:tcPr>
          <w:p w14:paraId="38DAAEB7" w14:textId="77777777" w:rsidR="00274E50" w:rsidRPr="003107D3" w:rsidRDefault="00274E50" w:rsidP="00931B8F">
            <w:pPr>
              <w:pStyle w:val="TAL"/>
              <w:rPr>
                <w:lang w:eastAsia="zh-CN"/>
              </w:rPr>
            </w:pPr>
            <w:r w:rsidRPr="003107D3">
              <w:rPr>
                <w:lang w:eastAsia="zh-CN"/>
              </w:rPr>
              <w:t>65</w:t>
            </w:r>
          </w:p>
        </w:tc>
        <w:tc>
          <w:tcPr>
            <w:tcW w:w="3061" w:type="dxa"/>
          </w:tcPr>
          <w:p w14:paraId="386D702F" w14:textId="77777777" w:rsidR="00274E50" w:rsidRPr="003107D3" w:rsidRDefault="00274E50" w:rsidP="00931B8F">
            <w:pPr>
              <w:pStyle w:val="TAL"/>
              <w:rPr>
                <w:lang w:eastAsia="zh-CN"/>
              </w:rPr>
            </w:pPr>
            <w:proofErr w:type="spellStart"/>
            <w:r w:rsidRPr="003107D3">
              <w:rPr>
                <w:lang w:eastAsia="zh-CN"/>
              </w:rPr>
              <w:t>SimultConnectivity</w:t>
            </w:r>
            <w:proofErr w:type="spellEnd"/>
          </w:p>
        </w:tc>
        <w:tc>
          <w:tcPr>
            <w:tcW w:w="4940" w:type="dxa"/>
          </w:tcPr>
          <w:p w14:paraId="59757C69" w14:textId="77777777" w:rsidR="00274E50" w:rsidRPr="003107D3" w:rsidRDefault="00274E50" w:rsidP="00931B8F">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274E50" w:rsidRPr="003107D3" w14:paraId="2EFF333C" w14:textId="77777777" w:rsidTr="00931B8F">
        <w:trPr>
          <w:cantSplit/>
          <w:jc w:val="center"/>
        </w:trPr>
        <w:tc>
          <w:tcPr>
            <w:tcW w:w="1594" w:type="dxa"/>
          </w:tcPr>
          <w:p w14:paraId="32BBF85B" w14:textId="77777777" w:rsidR="00274E50" w:rsidRPr="003107D3" w:rsidRDefault="00274E50" w:rsidP="00931B8F">
            <w:pPr>
              <w:pStyle w:val="TAL"/>
              <w:tabs>
                <w:tab w:val="center" w:pos="729"/>
              </w:tabs>
              <w:rPr>
                <w:lang w:eastAsia="zh-CN"/>
              </w:rPr>
            </w:pPr>
            <w:r w:rsidRPr="003107D3">
              <w:rPr>
                <w:lang w:eastAsia="zh-CN"/>
              </w:rPr>
              <w:t>66</w:t>
            </w:r>
          </w:p>
        </w:tc>
        <w:tc>
          <w:tcPr>
            <w:tcW w:w="3061" w:type="dxa"/>
          </w:tcPr>
          <w:p w14:paraId="703381DD" w14:textId="77777777" w:rsidR="00274E50" w:rsidRPr="003107D3" w:rsidRDefault="00274E50" w:rsidP="00931B8F">
            <w:pPr>
              <w:pStyle w:val="TAL"/>
              <w:rPr>
                <w:lang w:eastAsia="zh-CN"/>
              </w:rPr>
            </w:pPr>
            <w:proofErr w:type="spellStart"/>
            <w:r w:rsidRPr="003107D3">
              <w:rPr>
                <w:rFonts w:eastAsia="Times New Roman"/>
              </w:rPr>
              <w:t>SGWRest</w:t>
            </w:r>
            <w:proofErr w:type="spellEnd"/>
          </w:p>
        </w:tc>
        <w:tc>
          <w:tcPr>
            <w:tcW w:w="4940" w:type="dxa"/>
          </w:tcPr>
          <w:p w14:paraId="0309EE14" w14:textId="77777777" w:rsidR="00274E50" w:rsidRPr="003107D3" w:rsidRDefault="00274E50" w:rsidP="00931B8F">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274E50" w:rsidRPr="003107D3" w14:paraId="4D2FC7E8" w14:textId="77777777" w:rsidTr="00931B8F">
        <w:trPr>
          <w:cantSplit/>
          <w:jc w:val="center"/>
        </w:trPr>
        <w:tc>
          <w:tcPr>
            <w:tcW w:w="1594" w:type="dxa"/>
          </w:tcPr>
          <w:p w14:paraId="0F5D4098" w14:textId="77777777" w:rsidR="00274E50" w:rsidRPr="003107D3" w:rsidRDefault="00274E50" w:rsidP="00931B8F">
            <w:pPr>
              <w:pStyle w:val="TAL"/>
              <w:tabs>
                <w:tab w:val="center" w:pos="729"/>
              </w:tabs>
              <w:rPr>
                <w:lang w:eastAsia="zh-CN"/>
              </w:rPr>
            </w:pPr>
            <w:r w:rsidRPr="003107D3">
              <w:rPr>
                <w:lang w:eastAsia="zh-CN"/>
              </w:rPr>
              <w:t>67</w:t>
            </w:r>
          </w:p>
        </w:tc>
        <w:tc>
          <w:tcPr>
            <w:tcW w:w="3061" w:type="dxa"/>
          </w:tcPr>
          <w:p w14:paraId="0783CFC1" w14:textId="77777777" w:rsidR="00274E50" w:rsidRPr="003107D3" w:rsidRDefault="00274E50" w:rsidP="00931B8F">
            <w:pPr>
              <w:pStyle w:val="TAL"/>
              <w:rPr>
                <w:rFonts w:eastAsia="Times New Roman"/>
              </w:rPr>
            </w:pPr>
            <w:proofErr w:type="spellStart"/>
            <w:r w:rsidRPr="003107D3">
              <w:rPr>
                <w:lang w:eastAsia="zh-CN"/>
              </w:rPr>
              <w:t>ReleaseToReactivate</w:t>
            </w:r>
            <w:proofErr w:type="spellEnd"/>
          </w:p>
        </w:tc>
        <w:tc>
          <w:tcPr>
            <w:tcW w:w="4940" w:type="dxa"/>
          </w:tcPr>
          <w:p w14:paraId="66C5CBFE" w14:textId="77777777" w:rsidR="00274E50" w:rsidRPr="003107D3" w:rsidRDefault="00274E50" w:rsidP="00931B8F">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274E50" w:rsidRPr="003107D3" w14:paraId="5FA1CF07" w14:textId="77777777" w:rsidTr="00931B8F">
        <w:trPr>
          <w:cantSplit/>
          <w:jc w:val="center"/>
        </w:trPr>
        <w:tc>
          <w:tcPr>
            <w:tcW w:w="1594" w:type="dxa"/>
          </w:tcPr>
          <w:p w14:paraId="3D14FA0E" w14:textId="77777777" w:rsidR="00274E50" w:rsidRPr="003107D3" w:rsidRDefault="00274E50" w:rsidP="00931B8F">
            <w:pPr>
              <w:pStyle w:val="TAL"/>
              <w:tabs>
                <w:tab w:val="center" w:pos="729"/>
              </w:tabs>
              <w:rPr>
                <w:lang w:eastAsia="zh-CN"/>
              </w:rPr>
            </w:pPr>
            <w:r w:rsidRPr="003107D3">
              <w:rPr>
                <w:lang w:eastAsia="zh-CN"/>
              </w:rPr>
              <w:t>68</w:t>
            </w:r>
          </w:p>
        </w:tc>
        <w:tc>
          <w:tcPr>
            <w:tcW w:w="3061" w:type="dxa"/>
          </w:tcPr>
          <w:p w14:paraId="68C9BEB4" w14:textId="77777777" w:rsidR="00274E50" w:rsidRPr="003107D3" w:rsidRDefault="00274E50" w:rsidP="00931B8F">
            <w:pPr>
              <w:pStyle w:val="TAL"/>
              <w:rPr>
                <w:lang w:eastAsia="zh-CN"/>
              </w:rPr>
            </w:pPr>
            <w:proofErr w:type="spellStart"/>
            <w:r w:rsidRPr="003107D3">
              <w:rPr>
                <w:lang w:eastAsia="zh-CN"/>
              </w:rPr>
              <w:t>EASDiscovery</w:t>
            </w:r>
            <w:proofErr w:type="spellEnd"/>
          </w:p>
        </w:tc>
        <w:tc>
          <w:tcPr>
            <w:tcW w:w="4940" w:type="dxa"/>
          </w:tcPr>
          <w:p w14:paraId="1EA5F482" w14:textId="77777777" w:rsidR="00274E50" w:rsidRPr="003107D3" w:rsidRDefault="00274E50" w:rsidP="00931B8F">
            <w:pPr>
              <w:pStyle w:val="TAL"/>
            </w:pPr>
            <w:r w:rsidRPr="003107D3">
              <w:t xml:space="preserve">This feature indicates the support of </w:t>
            </w:r>
            <w:r w:rsidRPr="003107D3">
              <w:rPr>
                <w:rFonts w:hint="eastAsia"/>
                <w:lang w:eastAsia="zh-CN"/>
              </w:rPr>
              <w:t>EAS</w:t>
            </w:r>
            <w:r w:rsidRPr="003107D3">
              <w:t xml:space="preserve"> (re)discovery.</w:t>
            </w:r>
          </w:p>
        </w:tc>
      </w:tr>
      <w:tr w:rsidR="00274E50" w:rsidRPr="003107D3" w14:paraId="1AEE8693" w14:textId="77777777" w:rsidTr="00931B8F">
        <w:trPr>
          <w:cantSplit/>
          <w:jc w:val="center"/>
        </w:trPr>
        <w:tc>
          <w:tcPr>
            <w:tcW w:w="1594" w:type="dxa"/>
          </w:tcPr>
          <w:p w14:paraId="5D903B66" w14:textId="77777777" w:rsidR="00274E50" w:rsidRPr="003107D3" w:rsidRDefault="00274E50" w:rsidP="00931B8F">
            <w:pPr>
              <w:pStyle w:val="TAL"/>
              <w:tabs>
                <w:tab w:val="center" w:pos="729"/>
              </w:tabs>
              <w:rPr>
                <w:lang w:eastAsia="zh-CN"/>
              </w:rPr>
            </w:pPr>
            <w:r>
              <w:t>69</w:t>
            </w:r>
          </w:p>
        </w:tc>
        <w:tc>
          <w:tcPr>
            <w:tcW w:w="3061" w:type="dxa"/>
          </w:tcPr>
          <w:p w14:paraId="01439B90" w14:textId="77777777" w:rsidR="00274E50" w:rsidRPr="003107D3" w:rsidRDefault="00274E50" w:rsidP="00931B8F">
            <w:pPr>
              <w:pStyle w:val="TAL"/>
              <w:rPr>
                <w:lang w:eastAsia="zh-CN"/>
              </w:rPr>
            </w:pPr>
            <w:proofErr w:type="spellStart"/>
            <w:r>
              <w:t>AccNetChargId_String</w:t>
            </w:r>
            <w:proofErr w:type="spellEnd"/>
          </w:p>
        </w:tc>
        <w:tc>
          <w:tcPr>
            <w:tcW w:w="4940" w:type="dxa"/>
          </w:tcPr>
          <w:p w14:paraId="19B39F2F" w14:textId="77777777" w:rsidR="00274E50" w:rsidRPr="003107D3" w:rsidRDefault="00274E50" w:rsidP="00931B8F">
            <w:pPr>
              <w:pStyle w:val="TAL"/>
            </w:pPr>
            <w:r>
              <w:t>This feature indicates the support of long character strings as access network charging identifier.</w:t>
            </w:r>
          </w:p>
        </w:tc>
      </w:tr>
      <w:tr w:rsidR="00274E50" w:rsidRPr="003107D3" w14:paraId="39A4D2B9" w14:textId="77777777" w:rsidTr="00931B8F">
        <w:trPr>
          <w:cantSplit/>
          <w:jc w:val="center"/>
        </w:trPr>
        <w:tc>
          <w:tcPr>
            <w:tcW w:w="1594" w:type="dxa"/>
          </w:tcPr>
          <w:p w14:paraId="4BAD72BB" w14:textId="77777777" w:rsidR="00274E50" w:rsidRDefault="00274E50" w:rsidP="00931B8F">
            <w:pPr>
              <w:pStyle w:val="TAL"/>
              <w:tabs>
                <w:tab w:val="center" w:pos="729"/>
              </w:tabs>
            </w:pPr>
            <w:r>
              <w:lastRenderedPageBreak/>
              <w:t>70</w:t>
            </w:r>
          </w:p>
        </w:tc>
        <w:tc>
          <w:tcPr>
            <w:tcW w:w="3061" w:type="dxa"/>
          </w:tcPr>
          <w:p w14:paraId="58175067" w14:textId="77777777" w:rsidR="00274E50" w:rsidRDefault="00274E50" w:rsidP="00931B8F">
            <w:pPr>
              <w:pStyle w:val="TAL"/>
            </w:pPr>
            <w:proofErr w:type="spellStart"/>
            <w:r>
              <w:t>WLAN_Location</w:t>
            </w:r>
            <w:proofErr w:type="spellEnd"/>
          </w:p>
        </w:tc>
        <w:tc>
          <w:tcPr>
            <w:tcW w:w="4940" w:type="dxa"/>
          </w:tcPr>
          <w:p w14:paraId="1174671F" w14:textId="77777777" w:rsidR="00274E50" w:rsidRDefault="00274E50" w:rsidP="00931B8F">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274E50" w:rsidRPr="003107D3" w14:paraId="36617FCD" w14:textId="77777777" w:rsidTr="00931B8F">
        <w:trPr>
          <w:cantSplit/>
          <w:jc w:val="center"/>
        </w:trPr>
        <w:tc>
          <w:tcPr>
            <w:tcW w:w="1594" w:type="dxa"/>
          </w:tcPr>
          <w:p w14:paraId="0334E179" w14:textId="77777777" w:rsidR="00274E50" w:rsidRDefault="00274E50" w:rsidP="00931B8F">
            <w:pPr>
              <w:pStyle w:val="TAL"/>
              <w:tabs>
                <w:tab w:val="center" w:pos="729"/>
              </w:tabs>
            </w:pPr>
            <w:r w:rsidRPr="00517961">
              <w:t>7</w:t>
            </w:r>
            <w:r>
              <w:t>1</w:t>
            </w:r>
          </w:p>
        </w:tc>
        <w:tc>
          <w:tcPr>
            <w:tcW w:w="3061" w:type="dxa"/>
          </w:tcPr>
          <w:p w14:paraId="1EBA7F67" w14:textId="77777777" w:rsidR="00274E50" w:rsidRDefault="00274E50" w:rsidP="00931B8F">
            <w:pPr>
              <w:pStyle w:val="TAL"/>
            </w:pPr>
            <w:proofErr w:type="spellStart"/>
            <w:r w:rsidRPr="00517961">
              <w:rPr>
                <w:lang w:eastAsia="zh-CN"/>
              </w:rPr>
              <w:t>PackFiltAllocPrecedence</w:t>
            </w:r>
            <w:proofErr w:type="spellEnd"/>
          </w:p>
        </w:tc>
        <w:tc>
          <w:tcPr>
            <w:tcW w:w="4940" w:type="dxa"/>
          </w:tcPr>
          <w:p w14:paraId="73B65ED8" w14:textId="77777777" w:rsidR="00274E50" w:rsidRDefault="00274E50" w:rsidP="00931B8F">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274E50" w:rsidRPr="003107D3" w14:paraId="2594C48B" w14:textId="77777777" w:rsidTr="00931B8F">
        <w:trPr>
          <w:cantSplit/>
          <w:jc w:val="center"/>
        </w:trPr>
        <w:tc>
          <w:tcPr>
            <w:tcW w:w="1594" w:type="dxa"/>
          </w:tcPr>
          <w:p w14:paraId="5570B4B6" w14:textId="77777777" w:rsidR="00274E50" w:rsidRPr="00517961" w:rsidRDefault="00274E50" w:rsidP="00931B8F">
            <w:pPr>
              <w:pStyle w:val="TAL"/>
              <w:tabs>
                <w:tab w:val="center" w:pos="729"/>
              </w:tabs>
            </w:pPr>
            <w:r>
              <w:t>72</w:t>
            </w:r>
          </w:p>
        </w:tc>
        <w:tc>
          <w:tcPr>
            <w:tcW w:w="3061" w:type="dxa"/>
          </w:tcPr>
          <w:p w14:paraId="5FD190C4" w14:textId="77777777" w:rsidR="00274E50" w:rsidRPr="00517961" w:rsidRDefault="00274E50" w:rsidP="00931B8F">
            <w:pPr>
              <w:pStyle w:val="TAL"/>
              <w:rPr>
                <w:lang w:eastAsia="zh-CN"/>
              </w:rPr>
            </w:pPr>
            <w:r w:rsidRPr="003107D3">
              <w:rPr>
                <w:lang w:eastAsia="zh-CN"/>
              </w:rPr>
              <w:t>SatBackhaulCategoryChg</w:t>
            </w:r>
            <w:r>
              <w:rPr>
                <w:lang w:eastAsia="zh-CN"/>
              </w:rPr>
              <w:t>_v2</w:t>
            </w:r>
          </w:p>
        </w:tc>
        <w:tc>
          <w:tcPr>
            <w:tcW w:w="4940" w:type="dxa"/>
          </w:tcPr>
          <w:p w14:paraId="05ABA991" w14:textId="77777777" w:rsidR="00274E50" w:rsidRPr="00517961" w:rsidRDefault="00274E50" w:rsidP="00931B8F">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274E50" w:rsidRPr="003107D3" w14:paraId="43A55595" w14:textId="77777777" w:rsidTr="00931B8F">
        <w:trPr>
          <w:cantSplit/>
          <w:jc w:val="center"/>
        </w:trPr>
        <w:tc>
          <w:tcPr>
            <w:tcW w:w="1594" w:type="dxa"/>
          </w:tcPr>
          <w:p w14:paraId="5744CA0F" w14:textId="77777777" w:rsidR="00274E50" w:rsidRPr="00E86B2D" w:rsidRDefault="00274E50" w:rsidP="00931B8F">
            <w:pPr>
              <w:pStyle w:val="TAL"/>
              <w:tabs>
                <w:tab w:val="center" w:pos="729"/>
              </w:tabs>
            </w:pPr>
            <w:r>
              <w:t>73</w:t>
            </w:r>
          </w:p>
        </w:tc>
        <w:tc>
          <w:tcPr>
            <w:tcW w:w="3061" w:type="dxa"/>
          </w:tcPr>
          <w:p w14:paraId="050878D2" w14:textId="77777777" w:rsidR="00274E50" w:rsidRPr="00E86B2D" w:rsidRDefault="00274E50" w:rsidP="00931B8F">
            <w:pPr>
              <w:pStyle w:val="TAL"/>
            </w:pPr>
            <w:proofErr w:type="spellStart"/>
            <w:r>
              <w:rPr>
                <w:lang w:eastAsia="zh-CN"/>
              </w:rPr>
              <w:t>PacketDelayFailureReport</w:t>
            </w:r>
            <w:proofErr w:type="spellEnd"/>
          </w:p>
        </w:tc>
        <w:tc>
          <w:tcPr>
            <w:tcW w:w="4940" w:type="dxa"/>
          </w:tcPr>
          <w:p w14:paraId="310FBBD3" w14:textId="77777777" w:rsidR="00274E50" w:rsidRPr="00E86B2D" w:rsidRDefault="00274E50" w:rsidP="00931B8F">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274E50" w:rsidRPr="003107D3" w14:paraId="35986D60" w14:textId="77777777" w:rsidTr="00931B8F">
        <w:trPr>
          <w:cantSplit/>
          <w:jc w:val="center"/>
        </w:trPr>
        <w:tc>
          <w:tcPr>
            <w:tcW w:w="1594" w:type="dxa"/>
          </w:tcPr>
          <w:p w14:paraId="38D11D5B" w14:textId="77777777" w:rsidR="00274E50" w:rsidRPr="00E86B2D" w:rsidRDefault="00274E50" w:rsidP="00931B8F">
            <w:pPr>
              <w:pStyle w:val="TAL"/>
              <w:tabs>
                <w:tab w:val="center" w:pos="729"/>
              </w:tabs>
            </w:pPr>
            <w:r w:rsidRPr="00E86B2D">
              <w:t>7</w:t>
            </w:r>
            <w:r>
              <w:t>4</w:t>
            </w:r>
          </w:p>
        </w:tc>
        <w:tc>
          <w:tcPr>
            <w:tcW w:w="3061" w:type="dxa"/>
          </w:tcPr>
          <w:p w14:paraId="495FF8EF" w14:textId="77777777" w:rsidR="00274E50" w:rsidRPr="00E86B2D" w:rsidRDefault="00274E50" w:rsidP="00931B8F">
            <w:pPr>
              <w:pStyle w:val="TAL"/>
            </w:pPr>
            <w:proofErr w:type="spellStart"/>
            <w:r w:rsidRPr="00E86B2D">
              <w:t>AltQoSProfilesSupportReport</w:t>
            </w:r>
            <w:proofErr w:type="spellEnd"/>
          </w:p>
        </w:tc>
        <w:tc>
          <w:tcPr>
            <w:tcW w:w="4940" w:type="dxa"/>
          </w:tcPr>
          <w:p w14:paraId="01DDD09B" w14:textId="77777777" w:rsidR="00274E50" w:rsidRPr="00E86B2D" w:rsidRDefault="00274E50" w:rsidP="00931B8F">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274E50" w:rsidRPr="003107D3" w14:paraId="048EF5D4" w14:textId="77777777" w:rsidTr="00931B8F">
        <w:trPr>
          <w:cantSplit/>
          <w:jc w:val="center"/>
        </w:trPr>
        <w:tc>
          <w:tcPr>
            <w:tcW w:w="1594" w:type="dxa"/>
          </w:tcPr>
          <w:p w14:paraId="33A8D604" w14:textId="77777777" w:rsidR="00274E50" w:rsidRDefault="00274E50" w:rsidP="00931B8F">
            <w:pPr>
              <w:pStyle w:val="TAL"/>
              <w:tabs>
                <w:tab w:val="center" w:pos="729"/>
              </w:tabs>
            </w:pPr>
            <w:r w:rsidRPr="00E86B2D">
              <w:t>7</w:t>
            </w:r>
            <w:r>
              <w:t>5</w:t>
            </w:r>
          </w:p>
        </w:tc>
        <w:tc>
          <w:tcPr>
            <w:tcW w:w="3061" w:type="dxa"/>
          </w:tcPr>
          <w:p w14:paraId="6F2735A3" w14:textId="77777777" w:rsidR="00274E50" w:rsidRPr="003107D3" w:rsidRDefault="00274E50" w:rsidP="00931B8F">
            <w:pPr>
              <w:pStyle w:val="TAL"/>
            </w:pPr>
            <w:r w:rsidRPr="00E86B2D">
              <w:t>Ext2PolicyDecisionErrorHandling</w:t>
            </w:r>
          </w:p>
        </w:tc>
        <w:tc>
          <w:tcPr>
            <w:tcW w:w="4940" w:type="dxa"/>
          </w:tcPr>
          <w:p w14:paraId="4E41946B" w14:textId="77777777" w:rsidR="00274E50" w:rsidRPr="00E86B2D" w:rsidRDefault="00274E50" w:rsidP="00931B8F">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44E79D6B" w14:textId="77777777" w:rsidR="00274E50" w:rsidRDefault="00274E50" w:rsidP="00931B8F">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274E50" w:rsidRPr="003107D3" w14:paraId="3A6A8B2C" w14:textId="77777777" w:rsidTr="00931B8F">
        <w:trPr>
          <w:cantSplit/>
          <w:jc w:val="center"/>
        </w:trPr>
        <w:tc>
          <w:tcPr>
            <w:tcW w:w="1594" w:type="dxa"/>
          </w:tcPr>
          <w:p w14:paraId="7B798554" w14:textId="77777777" w:rsidR="00274E50" w:rsidRDefault="00274E50" w:rsidP="00931B8F">
            <w:pPr>
              <w:pStyle w:val="TAL"/>
              <w:tabs>
                <w:tab w:val="center" w:pos="729"/>
              </w:tabs>
            </w:pPr>
            <w:r w:rsidRPr="00E86B2D">
              <w:t>7</w:t>
            </w:r>
            <w:r>
              <w:t>6</w:t>
            </w:r>
          </w:p>
        </w:tc>
        <w:tc>
          <w:tcPr>
            <w:tcW w:w="3061" w:type="dxa"/>
          </w:tcPr>
          <w:p w14:paraId="7FFCD402" w14:textId="77777777" w:rsidR="00274E50" w:rsidRDefault="00274E50" w:rsidP="00931B8F">
            <w:pPr>
              <w:pStyle w:val="TAL"/>
            </w:pPr>
            <w:proofErr w:type="spellStart"/>
            <w:r w:rsidRPr="00E86B2D">
              <w:t>UEUnreachable</w:t>
            </w:r>
            <w:proofErr w:type="spellEnd"/>
          </w:p>
        </w:tc>
        <w:tc>
          <w:tcPr>
            <w:tcW w:w="4940" w:type="dxa"/>
          </w:tcPr>
          <w:p w14:paraId="215E5188" w14:textId="77777777" w:rsidR="00274E50" w:rsidRPr="00825C75" w:rsidRDefault="00274E50" w:rsidP="00931B8F">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274E50" w:rsidRPr="003107D3" w14:paraId="647C93B4" w14:textId="77777777" w:rsidTr="00931B8F">
        <w:trPr>
          <w:cantSplit/>
          <w:jc w:val="center"/>
        </w:trPr>
        <w:tc>
          <w:tcPr>
            <w:tcW w:w="1594" w:type="dxa"/>
          </w:tcPr>
          <w:p w14:paraId="2469FCBD" w14:textId="77777777" w:rsidR="00274E50" w:rsidRDefault="00274E50" w:rsidP="00931B8F">
            <w:pPr>
              <w:pStyle w:val="TAL"/>
              <w:tabs>
                <w:tab w:val="center" w:pos="729"/>
              </w:tabs>
            </w:pPr>
            <w:r>
              <w:t>77</w:t>
            </w:r>
          </w:p>
        </w:tc>
        <w:tc>
          <w:tcPr>
            <w:tcW w:w="3061" w:type="dxa"/>
          </w:tcPr>
          <w:p w14:paraId="1111ABC4" w14:textId="77777777" w:rsidR="00274E50" w:rsidRDefault="00274E50" w:rsidP="00931B8F">
            <w:pPr>
              <w:pStyle w:val="TAL"/>
              <w:rPr>
                <w:lang w:eastAsia="zh-CN"/>
              </w:rPr>
            </w:pPr>
            <w:proofErr w:type="spellStart"/>
            <w:r>
              <w:t>EnTSCAC</w:t>
            </w:r>
            <w:proofErr w:type="spellEnd"/>
          </w:p>
        </w:tc>
        <w:tc>
          <w:tcPr>
            <w:tcW w:w="4940" w:type="dxa"/>
          </w:tcPr>
          <w:p w14:paraId="6DF72E28" w14:textId="77777777" w:rsidR="00274E50" w:rsidRPr="00825C75" w:rsidRDefault="00274E50" w:rsidP="00931B8F">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3EB297F6" w14:textId="77777777" w:rsidR="00274E50" w:rsidRDefault="00274E50" w:rsidP="00931B8F">
            <w:pPr>
              <w:pStyle w:val="TAL"/>
            </w:pPr>
            <w:r w:rsidRPr="00825C75">
              <w:t xml:space="preserve">This feature requires that </w:t>
            </w:r>
            <w:proofErr w:type="spellStart"/>
            <w:r w:rsidRPr="003107D3">
              <w:t>TimeSensitiveCommunication</w:t>
            </w:r>
            <w:proofErr w:type="spellEnd"/>
            <w:r>
              <w:t xml:space="preserve"> feature is also supported.</w:t>
            </w:r>
          </w:p>
        </w:tc>
      </w:tr>
      <w:tr w:rsidR="00274E50" w:rsidRPr="003107D3" w14:paraId="268BD259" w14:textId="77777777" w:rsidTr="00931B8F">
        <w:trPr>
          <w:cantSplit/>
          <w:jc w:val="center"/>
        </w:trPr>
        <w:tc>
          <w:tcPr>
            <w:tcW w:w="1594" w:type="dxa"/>
          </w:tcPr>
          <w:p w14:paraId="1A3B4A58" w14:textId="77777777" w:rsidR="00274E50" w:rsidRDefault="00274E50" w:rsidP="00931B8F">
            <w:pPr>
              <w:pStyle w:val="TAL"/>
              <w:tabs>
                <w:tab w:val="center" w:pos="729"/>
              </w:tabs>
            </w:pPr>
            <w:r>
              <w:t>78</w:t>
            </w:r>
          </w:p>
        </w:tc>
        <w:tc>
          <w:tcPr>
            <w:tcW w:w="3061" w:type="dxa"/>
          </w:tcPr>
          <w:p w14:paraId="6F9FBF4C" w14:textId="77777777" w:rsidR="00274E50" w:rsidRDefault="00274E50" w:rsidP="00931B8F">
            <w:pPr>
              <w:pStyle w:val="TAL"/>
            </w:pPr>
            <w:proofErr w:type="spellStart"/>
            <w:r>
              <w:t>MTU_Size</w:t>
            </w:r>
            <w:proofErr w:type="spellEnd"/>
          </w:p>
        </w:tc>
        <w:tc>
          <w:tcPr>
            <w:tcW w:w="4940" w:type="dxa"/>
          </w:tcPr>
          <w:p w14:paraId="5E7AC2B0" w14:textId="77777777" w:rsidR="00274E50" w:rsidRPr="00825C75" w:rsidRDefault="00274E50" w:rsidP="00931B8F">
            <w:pPr>
              <w:pStyle w:val="TAL"/>
            </w:pPr>
            <w:r>
              <w:t xml:space="preserve">This feature indicates the support of the report of the MTU size of the device side port. </w:t>
            </w:r>
            <w:r w:rsidRPr="00825C75">
              <w:t xml:space="preserve">This feature requires that the </w:t>
            </w:r>
            <w:proofErr w:type="spellStart"/>
            <w:r w:rsidRPr="003107D3">
              <w:t>TimeSensitive</w:t>
            </w:r>
            <w:r>
              <w:t>Communication</w:t>
            </w:r>
            <w:proofErr w:type="spellEnd"/>
            <w:r w:rsidRPr="003107D3">
              <w:t xml:space="preserve"> feature is also supported.</w:t>
            </w:r>
          </w:p>
        </w:tc>
      </w:tr>
      <w:tr w:rsidR="00274E50" w:rsidRPr="003107D3" w14:paraId="3FF44111" w14:textId="77777777" w:rsidTr="00931B8F">
        <w:trPr>
          <w:cantSplit/>
          <w:jc w:val="center"/>
        </w:trPr>
        <w:tc>
          <w:tcPr>
            <w:tcW w:w="1594" w:type="dxa"/>
          </w:tcPr>
          <w:p w14:paraId="5D117633" w14:textId="77777777" w:rsidR="00274E50" w:rsidRDefault="00274E50" w:rsidP="00931B8F">
            <w:pPr>
              <w:pStyle w:val="TAL"/>
              <w:tabs>
                <w:tab w:val="center" w:pos="729"/>
              </w:tabs>
            </w:pPr>
            <w:r>
              <w:t>79</w:t>
            </w:r>
          </w:p>
        </w:tc>
        <w:tc>
          <w:tcPr>
            <w:tcW w:w="3061" w:type="dxa"/>
          </w:tcPr>
          <w:p w14:paraId="01F06284" w14:textId="77777777" w:rsidR="00274E50" w:rsidRDefault="00274E50" w:rsidP="00931B8F">
            <w:pPr>
              <w:pStyle w:val="TAL"/>
            </w:pPr>
            <w:proofErr w:type="spellStart"/>
            <w:r w:rsidRPr="0065769C">
              <w:t>EnSatBackhaulCatChg</w:t>
            </w:r>
            <w:proofErr w:type="spellEnd"/>
          </w:p>
        </w:tc>
        <w:tc>
          <w:tcPr>
            <w:tcW w:w="4940" w:type="dxa"/>
          </w:tcPr>
          <w:p w14:paraId="7E000936" w14:textId="77777777" w:rsidR="00274E50" w:rsidRDefault="00274E50" w:rsidP="00931B8F">
            <w:pPr>
              <w:pStyle w:val="TAL"/>
            </w:pPr>
            <w:r w:rsidRPr="0065769C">
              <w:t>This feature indicates the support of notification of dynamic satellite backhaul categories.</w:t>
            </w:r>
          </w:p>
          <w:p w14:paraId="626E63B7" w14:textId="77777777" w:rsidR="00274E50" w:rsidRDefault="00274E50" w:rsidP="00931B8F">
            <w:pPr>
              <w:pStyle w:val="TAL"/>
            </w:pPr>
            <w:r w:rsidRPr="00E86B2D">
              <w:t xml:space="preserve">It requires the support of </w:t>
            </w:r>
            <w:proofErr w:type="spellStart"/>
            <w:r w:rsidRPr="003107D3">
              <w:t>SatBackhaulCategoryChg</w:t>
            </w:r>
            <w:proofErr w:type="spellEnd"/>
            <w:r>
              <w:t xml:space="preserve"> and</w:t>
            </w:r>
            <w:r w:rsidRPr="00E86B2D">
              <w:t xml:space="preserve"> </w:t>
            </w:r>
            <w:r w:rsidRPr="003107D3">
              <w:t>SatBackhaulCategoryChg</w:t>
            </w:r>
            <w:r>
              <w:t>_v2</w:t>
            </w:r>
            <w:r w:rsidRPr="00E86B2D">
              <w:t xml:space="preserve"> feature</w:t>
            </w:r>
            <w:r>
              <w:t>s</w:t>
            </w:r>
            <w:r w:rsidRPr="00E86B2D">
              <w:t>.</w:t>
            </w:r>
          </w:p>
        </w:tc>
      </w:tr>
      <w:tr w:rsidR="00274E50" w:rsidRPr="003107D3" w14:paraId="13360352" w14:textId="77777777" w:rsidTr="00931B8F">
        <w:trPr>
          <w:cantSplit/>
          <w:jc w:val="center"/>
        </w:trPr>
        <w:tc>
          <w:tcPr>
            <w:tcW w:w="1594" w:type="dxa"/>
          </w:tcPr>
          <w:p w14:paraId="1870FDFF" w14:textId="77777777" w:rsidR="00274E50" w:rsidRDefault="00274E50" w:rsidP="00931B8F">
            <w:pPr>
              <w:pStyle w:val="TAL"/>
              <w:tabs>
                <w:tab w:val="center" w:pos="729"/>
              </w:tabs>
            </w:pPr>
            <w:r>
              <w:t>80</w:t>
            </w:r>
          </w:p>
        </w:tc>
        <w:tc>
          <w:tcPr>
            <w:tcW w:w="3061" w:type="dxa"/>
          </w:tcPr>
          <w:p w14:paraId="41CCEACA" w14:textId="77777777" w:rsidR="00274E50" w:rsidRPr="0065769C" w:rsidRDefault="00274E50" w:rsidP="00931B8F">
            <w:pPr>
              <w:pStyle w:val="TAL"/>
            </w:pPr>
            <w:r>
              <w:rPr>
                <w:rFonts w:hint="eastAsia"/>
              </w:rPr>
              <w:t>S</w:t>
            </w:r>
            <w:r>
              <w:t>FC</w:t>
            </w:r>
          </w:p>
        </w:tc>
        <w:tc>
          <w:tcPr>
            <w:tcW w:w="4940" w:type="dxa"/>
          </w:tcPr>
          <w:p w14:paraId="6D582856" w14:textId="77777777" w:rsidR="00274E50" w:rsidRDefault="00274E50" w:rsidP="00931B8F">
            <w:pPr>
              <w:pStyle w:val="TAL"/>
            </w:pPr>
            <w:r w:rsidRPr="00C34094">
              <w:t>This feature indicates support for application function influence on service function chaining(s).</w:t>
            </w:r>
          </w:p>
          <w:p w14:paraId="6A106D17" w14:textId="77777777" w:rsidR="00274E50" w:rsidRPr="0065769C" w:rsidRDefault="00274E50" w:rsidP="00931B8F">
            <w:pPr>
              <w:pStyle w:val="TAL"/>
            </w:pPr>
            <w:r w:rsidRPr="00E86B2D">
              <w:t xml:space="preserve">It requires the support of </w:t>
            </w:r>
            <w:r>
              <w:rPr>
                <w:lang w:eastAsia="zh-CN"/>
              </w:rPr>
              <w:t>TSC</w:t>
            </w:r>
            <w:r w:rsidRPr="00E86B2D">
              <w:t xml:space="preserve"> feature.</w:t>
            </w:r>
          </w:p>
        </w:tc>
      </w:tr>
      <w:tr w:rsidR="00274E50" w:rsidRPr="003107D3" w14:paraId="565DBCDA" w14:textId="77777777" w:rsidTr="00931B8F">
        <w:trPr>
          <w:cantSplit/>
          <w:jc w:val="center"/>
        </w:trPr>
        <w:tc>
          <w:tcPr>
            <w:tcW w:w="1594" w:type="dxa"/>
          </w:tcPr>
          <w:p w14:paraId="1A2A0CD9" w14:textId="77777777" w:rsidR="00274E50" w:rsidRDefault="00274E50" w:rsidP="00931B8F">
            <w:pPr>
              <w:pStyle w:val="TAL"/>
              <w:tabs>
                <w:tab w:val="center" w:pos="729"/>
              </w:tabs>
            </w:pPr>
            <w:r>
              <w:t>81</w:t>
            </w:r>
          </w:p>
        </w:tc>
        <w:tc>
          <w:tcPr>
            <w:tcW w:w="3061" w:type="dxa"/>
          </w:tcPr>
          <w:p w14:paraId="5A3BB32D" w14:textId="77777777" w:rsidR="00274E50" w:rsidRDefault="00274E50" w:rsidP="00931B8F">
            <w:pPr>
              <w:pStyle w:val="TAL"/>
            </w:pPr>
            <w:proofErr w:type="spellStart"/>
            <w:r>
              <w:t>EpsUrsp</w:t>
            </w:r>
            <w:proofErr w:type="spellEnd"/>
          </w:p>
        </w:tc>
        <w:tc>
          <w:tcPr>
            <w:tcW w:w="4940" w:type="dxa"/>
          </w:tcPr>
          <w:p w14:paraId="3F55B717" w14:textId="77777777" w:rsidR="00274E50" w:rsidRPr="00C34094" w:rsidRDefault="00274E50" w:rsidP="00931B8F">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274E50" w:rsidRPr="003107D3" w14:paraId="7A94F398" w14:textId="77777777" w:rsidTr="00931B8F">
        <w:trPr>
          <w:cantSplit/>
          <w:jc w:val="center"/>
        </w:trPr>
        <w:tc>
          <w:tcPr>
            <w:tcW w:w="1594" w:type="dxa"/>
          </w:tcPr>
          <w:p w14:paraId="6522ECAE" w14:textId="77777777" w:rsidR="00274E50" w:rsidRPr="00403C33" w:rsidRDefault="00274E50" w:rsidP="00931B8F">
            <w:pPr>
              <w:pStyle w:val="TAL"/>
              <w:tabs>
                <w:tab w:val="center" w:pos="729"/>
              </w:tabs>
              <w:rPr>
                <w:highlight w:val="yellow"/>
              </w:rPr>
            </w:pPr>
            <w:r>
              <w:rPr>
                <w:lang w:eastAsia="zh-CN"/>
              </w:rPr>
              <w:t>82</w:t>
            </w:r>
          </w:p>
        </w:tc>
        <w:tc>
          <w:tcPr>
            <w:tcW w:w="3061" w:type="dxa"/>
          </w:tcPr>
          <w:p w14:paraId="07DEC839" w14:textId="77777777" w:rsidR="00274E50" w:rsidRDefault="00274E50" w:rsidP="00931B8F">
            <w:pPr>
              <w:pStyle w:val="TAL"/>
            </w:pPr>
            <w:proofErr w:type="spellStart"/>
            <w:r>
              <w:rPr>
                <w:rFonts w:cs="Arial"/>
                <w:szCs w:val="18"/>
                <w:lang w:eastAsia="zh-CN"/>
              </w:rPr>
              <w:t>CommonEASDNAI</w:t>
            </w:r>
            <w:proofErr w:type="spellEnd"/>
          </w:p>
        </w:tc>
        <w:tc>
          <w:tcPr>
            <w:tcW w:w="4940" w:type="dxa"/>
          </w:tcPr>
          <w:p w14:paraId="08B3F399" w14:textId="77777777" w:rsidR="00274E50" w:rsidRPr="00E86B2D" w:rsidRDefault="00274E50" w:rsidP="00931B8F">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274E50" w:rsidRPr="003107D3" w14:paraId="0B655AC6" w14:textId="77777777" w:rsidTr="00931B8F">
        <w:trPr>
          <w:cantSplit/>
          <w:jc w:val="center"/>
        </w:trPr>
        <w:tc>
          <w:tcPr>
            <w:tcW w:w="1594" w:type="dxa"/>
          </w:tcPr>
          <w:p w14:paraId="3F520535" w14:textId="77777777" w:rsidR="00274E50" w:rsidRDefault="00274E50" w:rsidP="00931B8F">
            <w:pPr>
              <w:pStyle w:val="TAL"/>
              <w:tabs>
                <w:tab w:val="center" w:pos="729"/>
              </w:tabs>
              <w:rPr>
                <w:lang w:eastAsia="zh-CN"/>
              </w:rPr>
            </w:pPr>
            <w:r>
              <w:t>83</w:t>
            </w:r>
          </w:p>
        </w:tc>
        <w:tc>
          <w:tcPr>
            <w:tcW w:w="3061" w:type="dxa"/>
          </w:tcPr>
          <w:p w14:paraId="489E86D0" w14:textId="77777777" w:rsidR="00274E50" w:rsidRDefault="00274E50" w:rsidP="00931B8F">
            <w:pPr>
              <w:pStyle w:val="TAL"/>
              <w:rPr>
                <w:rFonts w:cs="Arial"/>
                <w:szCs w:val="18"/>
                <w:lang w:eastAsia="zh-CN"/>
              </w:rPr>
            </w:pPr>
            <w:r>
              <w:t>Unlimited</w:t>
            </w:r>
            <w:r w:rsidRPr="003107D3">
              <w:t>MultiIpv6Prefix</w:t>
            </w:r>
          </w:p>
        </w:tc>
        <w:tc>
          <w:tcPr>
            <w:tcW w:w="4940" w:type="dxa"/>
          </w:tcPr>
          <w:p w14:paraId="04A6BB20" w14:textId="77777777" w:rsidR="00274E50" w:rsidRPr="00937B74" w:rsidRDefault="00274E50" w:rsidP="00931B8F">
            <w:pPr>
              <w:pStyle w:val="TAL"/>
            </w:pPr>
            <w:r w:rsidRPr="003107D3">
              <w:t>This feature indicates the support of multiple Ipv6 address prefixes reporting.</w:t>
            </w:r>
          </w:p>
        </w:tc>
      </w:tr>
      <w:tr w:rsidR="00274E50" w:rsidRPr="003107D3" w14:paraId="4F969AB9" w14:textId="77777777" w:rsidTr="00931B8F">
        <w:trPr>
          <w:cantSplit/>
          <w:jc w:val="center"/>
        </w:trPr>
        <w:tc>
          <w:tcPr>
            <w:tcW w:w="1594" w:type="dxa"/>
          </w:tcPr>
          <w:p w14:paraId="4A580E7C" w14:textId="77777777" w:rsidR="00274E50" w:rsidRDefault="00274E50" w:rsidP="00931B8F">
            <w:pPr>
              <w:pStyle w:val="TAL"/>
              <w:tabs>
                <w:tab w:val="center" w:pos="729"/>
              </w:tabs>
            </w:pPr>
            <w:r>
              <w:t>84</w:t>
            </w:r>
          </w:p>
        </w:tc>
        <w:tc>
          <w:tcPr>
            <w:tcW w:w="3061" w:type="dxa"/>
          </w:tcPr>
          <w:p w14:paraId="2F307980" w14:textId="77777777" w:rsidR="00274E50" w:rsidRDefault="00274E50" w:rsidP="00931B8F">
            <w:pPr>
              <w:pStyle w:val="TAL"/>
            </w:pPr>
            <w:proofErr w:type="spellStart"/>
            <w:r>
              <w:t>NscSupportedFeatures</w:t>
            </w:r>
            <w:proofErr w:type="spellEnd"/>
          </w:p>
        </w:tc>
        <w:tc>
          <w:tcPr>
            <w:tcW w:w="4940" w:type="dxa"/>
          </w:tcPr>
          <w:p w14:paraId="71B1DDCB" w14:textId="77777777" w:rsidR="00274E50" w:rsidRPr="003107D3" w:rsidRDefault="00274E50" w:rsidP="00931B8F">
            <w:pPr>
              <w:pStyle w:val="TAL"/>
            </w:pPr>
            <w:r>
              <w:rPr>
                <w:noProof/>
              </w:rPr>
              <w:t>This feature indicates the support of provisioning of the Network Function Service Consumer features supported in Nsmf_EventExposure service as described in 3GPP TS 29.508 [12].</w:t>
            </w:r>
          </w:p>
        </w:tc>
      </w:tr>
      <w:tr w:rsidR="00274E50" w:rsidRPr="003107D3" w14:paraId="1071AB24" w14:textId="77777777" w:rsidTr="00931B8F">
        <w:trPr>
          <w:cantSplit/>
          <w:jc w:val="center"/>
        </w:trPr>
        <w:tc>
          <w:tcPr>
            <w:tcW w:w="1594" w:type="dxa"/>
          </w:tcPr>
          <w:p w14:paraId="5FBA8D49" w14:textId="77777777" w:rsidR="00274E50" w:rsidRDefault="00274E50" w:rsidP="00931B8F">
            <w:pPr>
              <w:pStyle w:val="TAL"/>
              <w:tabs>
                <w:tab w:val="center" w:pos="729"/>
              </w:tabs>
            </w:pPr>
            <w:r>
              <w:rPr>
                <w:lang w:eastAsia="zh-CN"/>
              </w:rPr>
              <w:t>85</w:t>
            </w:r>
          </w:p>
        </w:tc>
        <w:tc>
          <w:tcPr>
            <w:tcW w:w="3061" w:type="dxa"/>
          </w:tcPr>
          <w:p w14:paraId="12CB20CF" w14:textId="77777777" w:rsidR="00274E50" w:rsidRDefault="00274E50" w:rsidP="00931B8F">
            <w:pPr>
              <w:pStyle w:val="TAL"/>
            </w:pPr>
            <w:proofErr w:type="spellStart"/>
            <w:r>
              <w:t>URSPEnforcement</w:t>
            </w:r>
            <w:proofErr w:type="spellEnd"/>
          </w:p>
        </w:tc>
        <w:tc>
          <w:tcPr>
            <w:tcW w:w="4940" w:type="dxa"/>
          </w:tcPr>
          <w:p w14:paraId="15B65F46" w14:textId="77777777" w:rsidR="00274E50" w:rsidRDefault="00274E50" w:rsidP="00931B8F">
            <w:pPr>
              <w:pStyle w:val="TAL"/>
              <w:rPr>
                <w:noProof/>
              </w:rPr>
            </w:pPr>
            <w:r>
              <w:rPr>
                <w:noProof/>
              </w:rPr>
              <w:t xml:space="preserve">This feature indicates the support of </w:t>
            </w:r>
            <w:r>
              <w:t>awareness of URSP rule enforcement</w:t>
            </w:r>
          </w:p>
        </w:tc>
      </w:tr>
      <w:tr w:rsidR="00274E50" w:rsidRPr="003107D3" w14:paraId="760818EE" w14:textId="77777777" w:rsidTr="00931B8F">
        <w:trPr>
          <w:cantSplit/>
          <w:jc w:val="center"/>
        </w:trPr>
        <w:tc>
          <w:tcPr>
            <w:tcW w:w="1594" w:type="dxa"/>
          </w:tcPr>
          <w:p w14:paraId="73BF4C15" w14:textId="77777777" w:rsidR="00274E50" w:rsidRDefault="00274E50" w:rsidP="00931B8F">
            <w:pPr>
              <w:pStyle w:val="TAL"/>
              <w:tabs>
                <w:tab w:val="center" w:pos="729"/>
              </w:tabs>
              <w:rPr>
                <w:lang w:eastAsia="zh-CN"/>
              </w:rPr>
            </w:pPr>
            <w:r>
              <w:rPr>
                <w:rFonts w:hint="eastAsia"/>
                <w:lang w:eastAsia="zh-CN"/>
              </w:rPr>
              <w:t>8</w:t>
            </w:r>
            <w:r>
              <w:rPr>
                <w:lang w:eastAsia="zh-CN"/>
              </w:rPr>
              <w:t>6</w:t>
            </w:r>
          </w:p>
        </w:tc>
        <w:tc>
          <w:tcPr>
            <w:tcW w:w="3061" w:type="dxa"/>
          </w:tcPr>
          <w:p w14:paraId="0CD6B0D3" w14:textId="77777777" w:rsidR="00274E50" w:rsidRDefault="00274E50" w:rsidP="00931B8F">
            <w:pPr>
              <w:pStyle w:val="TAL"/>
            </w:pPr>
            <w:r>
              <w:rPr>
                <w:rFonts w:hint="eastAsia"/>
                <w:noProof/>
                <w:lang w:eastAsia="zh-CN"/>
              </w:rPr>
              <w:t>V</w:t>
            </w:r>
            <w:r>
              <w:rPr>
                <w:noProof/>
                <w:lang w:eastAsia="zh-CN"/>
              </w:rPr>
              <w:t>BCforIMS</w:t>
            </w:r>
          </w:p>
        </w:tc>
        <w:tc>
          <w:tcPr>
            <w:tcW w:w="4940" w:type="dxa"/>
          </w:tcPr>
          <w:p w14:paraId="234A5769" w14:textId="77777777" w:rsidR="00274E50" w:rsidRDefault="00274E50" w:rsidP="00931B8F">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274E50" w:rsidRPr="003107D3" w14:paraId="2944C98A" w14:textId="77777777" w:rsidTr="00931B8F">
        <w:trPr>
          <w:cantSplit/>
          <w:jc w:val="center"/>
        </w:trPr>
        <w:tc>
          <w:tcPr>
            <w:tcW w:w="1594" w:type="dxa"/>
          </w:tcPr>
          <w:p w14:paraId="2FB14EBC" w14:textId="77777777" w:rsidR="00274E50" w:rsidRDefault="00274E50" w:rsidP="00931B8F">
            <w:pPr>
              <w:pStyle w:val="TAL"/>
              <w:tabs>
                <w:tab w:val="center" w:pos="729"/>
              </w:tabs>
              <w:rPr>
                <w:lang w:eastAsia="zh-CN"/>
              </w:rPr>
            </w:pPr>
            <w:r w:rsidRPr="00F06A13">
              <w:rPr>
                <w:lang w:eastAsia="zh-CN"/>
              </w:rPr>
              <w:t>8</w:t>
            </w:r>
            <w:r>
              <w:rPr>
                <w:lang w:eastAsia="zh-CN"/>
              </w:rPr>
              <w:t>7</w:t>
            </w:r>
          </w:p>
        </w:tc>
        <w:tc>
          <w:tcPr>
            <w:tcW w:w="3061" w:type="dxa"/>
          </w:tcPr>
          <w:p w14:paraId="402647E8" w14:textId="77777777" w:rsidR="00274E50" w:rsidRDefault="00274E50" w:rsidP="00931B8F">
            <w:pPr>
              <w:pStyle w:val="TAL"/>
              <w:rPr>
                <w:noProof/>
                <w:lang w:eastAsia="zh-CN"/>
              </w:rPr>
            </w:pPr>
            <w:proofErr w:type="spellStart"/>
            <w:r>
              <w:rPr>
                <w:lang w:eastAsia="zh-CN"/>
              </w:rPr>
              <w:t>ExposureToTSC</w:t>
            </w:r>
            <w:proofErr w:type="spellEnd"/>
          </w:p>
        </w:tc>
        <w:tc>
          <w:tcPr>
            <w:tcW w:w="4940" w:type="dxa"/>
          </w:tcPr>
          <w:p w14:paraId="17A15F4F" w14:textId="77777777" w:rsidR="00274E50" w:rsidRDefault="00274E50" w:rsidP="00931B8F">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24D20CE1" w14:textId="77777777" w:rsidR="00274E50" w:rsidRDefault="00274E50" w:rsidP="00931B8F">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274E50" w:rsidRPr="003107D3" w14:paraId="77774E67" w14:textId="77777777" w:rsidTr="00931B8F">
        <w:trPr>
          <w:cantSplit/>
          <w:jc w:val="center"/>
        </w:trPr>
        <w:tc>
          <w:tcPr>
            <w:tcW w:w="1594" w:type="dxa"/>
          </w:tcPr>
          <w:p w14:paraId="4EF476A5" w14:textId="77777777" w:rsidR="00274E50" w:rsidRDefault="00274E50" w:rsidP="00931B8F">
            <w:pPr>
              <w:pStyle w:val="TAL"/>
              <w:tabs>
                <w:tab w:val="center" w:pos="729"/>
              </w:tabs>
              <w:rPr>
                <w:highlight w:val="yellow"/>
              </w:rPr>
            </w:pPr>
            <w:r>
              <w:rPr>
                <w:lang w:eastAsia="zh-CN"/>
              </w:rPr>
              <w:lastRenderedPageBreak/>
              <w:t>88</w:t>
            </w:r>
          </w:p>
        </w:tc>
        <w:tc>
          <w:tcPr>
            <w:tcW w:w="3061" w:type="dxa"/>
          </w:tcPr>
          <w:p w14:paraId="137864AC" w14:textId="77777777" w:rsidR="00274E50" w:rsidRDefault="00274E50" w:rsidP="00931B8F">
            <w:pPr>
              <w:pStyle w:val="TAL"/>
              <w:rPr>
                <w:lang w:eastAsia="zh-CN"/>
              </w:rPr>
            </w:pPr>
            <w:proofErr w:type="spellStart"/>
            <w:r>
              <w:rPr>
                <w:lang w:eastAsia="zh-CN"/>
              </w:rPr>
              <w:t>NetSliceRepl</w:t>
            </w:r>
            <w:proofErr w:type="spellEnd"/>
          </w:p>
        </w:tc>
        <w:tc>
          <w:tcPr>
            <w:tcW w:w="4940" w:type="dxa"/>
          </w:tcPr>
          <w:p w14:paraId="0CBACDF7" w14:textId="77777777" w:rsidR="00274E50" w:rsidRDefault="00274E50" w:rsidP="00931B8F">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757C2809" w14:textId="77777777" w:rsidR="00274E50" w:rsidRDefault="00274E50" w:rsidP="00931B8F">
            <w:pPr>
              <w:pStyle w:val="TAL"/>
              <w:rPr>
                <w:noProof/>
              </w:rPr>
            </w:pPr>
          </w:p>
          <w:p w14:paraId="3718E106" w14:textId="77777777" w:rsidR="00274E50" w:rsidRDefault="00274E50" w:rsidP="00931B8F">
            <w:pPr>
              <w:pStyle w:val="TAL"/>
              <w:rPr>
                <w:noProof/>
              </w:rPr>
            </w:pPr>
            <w:r>
              <w:rPr>
                <w:noProof/>
              </w:rPr>
              <w:t>The following functionalities are supported:</w:t>
            </w:r>
          </w:p>
          <w:p w14:paraId="507D717B" w14:textId="77777777" w:rsidR="00274E50" w:rsidRDefault="00274E50" w:rsidP="00931B8F">
            <w:pPr>
              <w:pStyle w:val="TAL"/>
              <w:ind w:left="284" w:hanging="284"/>
            </w:pPr>
            <w:r w:rsidRPr="00B43E2F">
              <w:rPr>
                <w:noProof/>
              </w:rPr>
              <w:t>-</w:t>
            </w:r>
            <w:r w:rsidRPr="00B43E2F">
              <w:rPr>
                <w:noProof/>
              </w:rPr>
              <w:tab/>
              <w:t>Support the reporting of the network slice replacement information to the PCF.</w:t>
            </w:r>
          </w:p>
        </w:tc>
      </w:tr>
      <w:tr w:rsidR="00274E50" w:rsidRPr="003107D3" w14:paraId="288088EF" w14:textId="77777777" w:rsidTr="00931B8F">
        <w:trPr>
          <w:cantSplit/>
          <w:jc w:val="center"/>
        </w:trPr>
        <w:tc>
          <w:tcPr>
            <w:tcW w:w="1594" w:type="dxa"/>
          </w:tcPr>
          <w:p w14:paraId="3707B3A3" w14:textId="77777777" w:rsidR="00274E50" w:rsidRDefault="00274E50" w:rsidP="00931B8F">
            <w:pPr>
              <w:pStyle w:val="TAL"/>
              <w:tabs>
                <w:tab w:val="center" w:pos="729"/>
              </w:tabs>
              <w:rPr>
                <w:lang w:eastAsia="zh-CN"/>
              </w:rPr>
            </w:pPr>
            <w:r>
              <w:t>89</w:t>
            </w:r>
          </w:p>
        </w:tc>
        <w:tc>
          <w:tcPr>
            <w:tcW w:w="3061" w:type="dxa"/>
          </w:tcPr>
          <w:p w14:paraId="3D83558C" w14:textId="77777777" w:rsidR="00274E50" w:rsidRDefault="00274E50" w:rsidP="00931B8F">
            <w:pPr>
              <w:pStyle w:val="TAL"/>
              <w:rPr>
                <w:lang w:eastAsia="zh-CN"/>
              </w:rPr>
            </w:pPr>
            <w:proofErr w:type="spellStart"/>
            <w:r>
              <w:rPr>
                <w:lang w:eastAsia="zh-CN"/>
              </w:rPr>
              <w:t>SessQoSModEnforcementFailure</w:t>
            </w:r>
            <w:proofErr w:type="spellEnd"/>
          </w:p>
        </w:tc>
        <w:tc>
          <w:tcPr>
            <w:tcW w:w="4940" w:type="dxa"/>
          </w:tcPr>
          <w:p w14:paraId="7275B3D3" w14:textId="77777777" w:rsidR="00274E50" w:rsidRDefault="00274E50" w:rsidP="00931B8F">
            <w:pPr>
              <w:keepNext/>
              <w:keepLines/>
              <w:spacing w:after="0"/>
              <w:rPr>
                <w:lang w:eastAsia="zh-CN"/>
              </w:rPr>
            </w:pPr>
            <w:r w:rsidRPr="00327631">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274E50" w:rsidRPr="003107D3" w14:paraId="29BE6743" w14:textId="77777777" w:rsidTr="00931B8F">
        <w:trPr>
          <w:cantSplit/>
          <w:jc w:val="center"/>
        </w:trPr>
        <w:tc>
          <w:tcPr>
            <w:tcW w:w="1594" w:type="dxa"/>
          </w:tcPr>
          <w:p w14:paraId="66120639" w14:textId="77777777" w:rsidR="00274E50" w:rsidRDefault="00274E50" w:rsidP="00931B8F">
            <w:pPr>
              <w:pStyle w:val="TAL"/>
              <w:tabs>
                <w:tab w:val="center" w:pos="729"/>
              </w:tabs>
            </w:pPr>
            <w:r>
              <w:rPr>
                <w:lang w:eastAsia="zh-CN"/>
              </w:rPr>
              <w:t>90</w:t>
            </w:r>
          </w:p>
        </w:tc>
        <w:tc>
          <w:tcPr>
            <w:tcW w:w="3061" w:type="dxa"/>
          </w:tcPr>
          <w:p w14:paraId="5C85AAE5" w14:textId="77777777" w:rsidR="00274E50" w:rsidRDefault="00274E50" w:rsidP="00931B8F">
            <w:pPr>
              <w:pStyle w:val="TAL"/>
            </w:pPr>
            <w:r w:rsidRPr="00837DA6">
              <w:t>HR-SBO</w:t>
            </w:r>
          </w:p>
        </w:tc>
        <w:tc>
          <w:tcPr>
            <w:tcW w:w="4940" w:type="dxa"/>
          </w:tcPr>
          <w:p w14:paraId="0EFA0C81" w14:textId="77777777" w:rsidR="00274E50" w:rsidRPr="00073308" w:rsidRDefault="00274E50" w:rsidP="00931B8F">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274E50" w:rsidRPr="003107D3" w14:paraId="30040A1E" w14:textId="77777777" w:rsidTr="00931B8F">
        <w:trPr>
          <w:cantSplit/>
          <w:jc w:val="center"/>
        </w:trPr>
        <w:tc>
          <w:tcPr>
            <w:tcW w:w="1594" w:type="dxa"/>
          </w:tcPr>
          <w:p w14:paraId="088C4A3D" w14:textId="77777777" w:rsidR="00274E50" w:rsidRDefault="00274E50" w:rsidP="00931B8F">
            <w:pPr>
              <w:pStyle w:val="TAL"/>
              <w:tabs>
                <w:tab w:val="center" w:pos="729"/>
              </w:tabs>
              <w:rPr>
                <w:lang w:eastAsia="zh-CN"/>
              </w:rPr>
            </w:pPr>
            <w:r>
              <w:t>91</w:t>
            </w:r>
          </w:p>
        </w:tc>
        <w:tc>
          <w:tcPr>
            <w:tcW w:w="3061" w:type="dxa"/>
          </w:tcPr>
          <w:p w14:paraId="0908B1EC" w14:textId="77777777" w:rsidR="00274E50" w:rsidRPr="00837DA6" w:rsidRDefault="00274E50" w:rsidP="00931B8F">
            <w:pPr>
              <w:pStyle w:val="TAL"/>
            </w:pPr>
            <w:r w:rsidRPr="003107D3">
              <w:rPr>
                <w:lang w:eastAsia="zh-CN"/>
              </w:rPr>
              <w:t>E</w:t>
            </w:r>
            <w:r w:rsidRPr="003107D3">
              <w:rPr>
                <w:rFonts w:hint="eastAsia"/>
                <w:lang w:eastAsia="zh-CN"/>
              </w:rPr>
              <w:t>nATSSS</w:t>
            </w:r>
            <w:r>
              <w:rPr>
                <w:lang w:eastAsia="zh-CN"/>
              </w:rPr>
              <w:t>_v2</w:t>
            </w:r>
          </w:p>
        </w:tc>
        <w:tc>
          <w:tcPr>
            <w:tcW w:w="4940" w:type="dxa"/>
          </w:tcPr>
          <w:p w14:paraId="2D9E6135" w14:textId="77777777" w:rsidR="00274E50" w:rsidRPr="00073308" w:rsidRDefault="00274E50" w:rsidP="00931B8F">
            <w:pPr>
              <w:keepNext/>
              <w:keepLines/>
              <w:spacing w:after="0"/>
              <w:rPr>
                <w:rFonts w:ascii="Arial" w:hAnsi="Arial"/>
                <w:sz w:val="18"/>
                <w:lang w:eastAsia="zh-CN"/>
              </w:rPr>
            </w:pPr>
            <w:r w:rsidRPr="00073308">
              <w:rPr>
                <w:rFonts w:ascii="Arial" w:hAnsi="Arial"/>
                <w:sz w:val="18"/>
                <w:lang w:eastAsia="zh-CN"/>
              </w:rPr>
              <w:t xml:space="preserve">Indicates the support of ATSSS enhancements which includes REDUNDANT steering mode, MPQUIC steering functionality and MA PDU session interworking enhancements. It requires the support of the </w:t>
            </w:r>
            <w:proofErr w:type="spellStart"/>
            <w:r w:rsidRPr="00073308">
              <w:rPr>
                <w:rFonts w:ascii="Arial" w:hAnsi="Arial"/>
                <w:sz w:val="18"/>
                <w:lang w:eastAsia="zh-CN"/>
              </w:rPr>
              <w:t>EnATSSS</w:t>
            </w:r>
            <w:proofErr w:type="spellEnd"/>
            <w:r w:rsidRPr="00073308">
              <w:rPr>
                <w:rFonts w:ascii="Arial" w:hAnsi="Arial"/>
                <w:sz w:val="18"/>
                <w:lang w:eastAsia="zh-CN"/>
              </w:rPr>
              <w:t xml:space="preserve"> features.</w:t>
            </w:r>
          </w:p>
        </w:tc>
      </w:tr>
      <w:tr w:rsidR="00274E50" w:rsidRPr="003107D3" w14:paraId="576E5C2C" w14:textId="77777777" w:rsidTr="00931B8F">
        <w:trPr>
          <w:cantSplit/>
          <w:jc w:val="center"/>
        </w:trPr>
        <w:tc>
          <w:tcPr>
            <w:tcW w:w="1594" w:type="dxa"/>
          </w:tcPr>
          <w:p w14:paraId="2604EEE7" w14:textId="77777777" w:rsidR="00274E50" w:rsidRDefault="00274E50" w:rsidP="00931B8F">
            <w:pPr>
              <w:pStyle w:val="TAL"/>
              <w:tabs>
                <w:tab w:val="center" w:pos="729"/>
              </w:tabs>
            </w:pPr>
            <w:r>
              <w:t>92</w:t>
            </w:r>
          </w:p>
        </w:tc>
        <w:tc>
          <w:tcPr>
            <w:tcW w:w="3061" w:type="dxa"/>
          </w:tcPr>
          <w:p w14:paraId="264DCAC4" w14:textId="77777777" w:rsidR="00274E50" w:rsidRPr="003107D3" w:rsidRDefault="00274E50" w:rsidP="00931B8F">
            <w:pPr>
              <w:pStyle w:val="TAL"/>
              <w:rPr>
                <w:lang w:eastAsia="zh-CN"/>
              </w:rPr>
            </w:pPr>
            <w:proofErr w:type="spellStart"/>
            <w:r>
              <w:rPr>
                <w:lang w:eastAsia="zh-CN"/>
              </w:rPr>
              <w:t>NetSliceUsageCtrl</w:t>
            </w:r>
            <w:proofErr w:type="spellEnd"/>
          </w:p>
        </w:tc>
        <w:tc>
          <w:tcPr>
            <w:tcW w:w="4940" w:type="dxa"/>
          </w:tcPr>
          <w:p w14:paraId="1168998C" w14:textId="77777777" w:rsidR="00274E50" w:rsidRPr="00B43E2F" w:rsidRDefault="00274E50" w:rsidP="00931B8F">
            <w:pPr>
              <w:pStyle w:val="TAL"/>
              <w:rPr>
                <w:noProof/>
              </w:rPr>
            </w:pPr>
            <w:r w:rsidRPr="00B43E2F">
              <w:rPr>
                <w:noProof/>
              </w:rPr>
              <w:t>This feature indicates the support of the network slice usage control functionality introduced in this specification as part of the end-to-end network slicing functionality.</w:t>
            </w:r>
          </w:p>
          <w:p w14:paraId="74D74940" w14:textId="77777777" w:rsidR="00274E50" w:rsidRPr="00B43E2F" w:rsidRDefault="00274E50" w:rsidP="00931B8F">
            <w:pPr>
              <w:pStyle w:val="TAL"/>
              <w:rPr>
                <w:noProof/>
              </w:rPr>
            </w:pPr>
          </w:p>
          <w:p w14:paraId="022221B4" w14:textId="77777777" w:rsidR="00274E50" w:rsidRDefault="00274E50" w:rsidP="00931B8F">
            <w:pPr>
              <w:pStyle w:val="TAL"/>
              <w:rPr>
                <w:noProof/>
              </w:rPr>
            </w:pPr>
            <w:r>
              <w:rPr>
                <w:noProof/>
              </w:rPr>
              <w:t>The following functionalities are supported:</w:t>
            </w:r>
          </w:p>
          <w:p w14:paraId="727396D5" w14:textId="77777777" w:rsidR="00274E50" w:rsidRPr="003107D3" w:rsidRDefault="00274E50" w:rsidP="00931B8F">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274E50" w:rsidRPr="003107D3" w14:paraId="56657558" w14:textId="77777777" w:rsidTr="00931B8F">
        <w:trPr>
          <w:cantSplit/>
          <w:jc w:val="center"/>
        </w:trPr>
        <w:tc>
          <w:tcPr>
            <w:tcW w:w="1594" w:type="dxa"/>
          </w:tcPr>
          <w:p w14:paraId="3FD2D907" w14:textId="77777777" w:rsidR="00274E50" w:rsidRDefault="00274E50" w:rsidP="00931B8F">
            <w:pPr>
              <w:pStyle w:val="TAL"/>
              <w:tabs>
                <w:tab w:val="center" w:pos="729"/>
              </w:tabs>
            </w:pPr>
            <w:r>
              <w:t>93</w:t>
            </w:r>
          </w:p>
        </w:tc>
        <w:tc>
          <w:tcPr>
            <w:tcW w:w="3061" w:type="dxa"/>
          </w:tcPr>
          <w:p w14:paraId="16DCC19B" w14:textId="77777777" w:rsidR="00274E50" w:rsidRDefault="00274E50" w:rsidP="00931B8F">
            <w:pPr>
              <w:pStyle w:val="TAL"/>
              <w:rPr>
                <w:lang w:eastAsia="zh-CN"/>
              </w:rPr>
            </w:pPr>
            <w:r>
              <w:t>VPLMN-5QIPrioLevel</w:t>
            </w:r>
          </w:p>
        </w:tc>
        <w:tc>
          <w:tcPr>
            <w:tcW w:w="4940" w:type="dxa"/>
          </w:tcPr>
          <w:p w14:paraId="2DFC058A" w14:textId="77777777" w:rsidR="00274E50" w:rsidRPr="00073308" w:rsidRDefault="00274E50" w:rsidP="00931B8F">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386D5BBF" w14:textId="77777777" w:rsidR="00274E50" w:rsidRDefault="00274E50" w:rsidP="00931B8F">
            <w:pPr>
              <w:keepNext/>
              <w:keepLines/>
              <w:spacing w:after="0"/>
              <w:rPr>
                <w:noProof/>
              </w:rPr>
            </w:pPr>
            <w:r w:rsidRPr="00073308">
              <w:rPr>
                <w:rFonts w:ascii="Arial" w:hAnsi="Arial"/>
                <w:noProof/>
                <w:sz w:val="18"/>
              </w:rPr>
              <w:t>This feature requires that VPLMN-QoS-Control feature is also supported.</w:t>
            </w:r>
          </w:p>
        </w:tc>
      </w:tr>
      <w:tr w:rsidR="00274E50" w:rsidRPr="003107D3" w14:paraId="10F3DB11" w14:textId="77777777" w:rsidTr="00931B8F">
        <w:trPr>
          <w:cantSplit/>
          <w:jc w:val="center"/>
        </w:trPr>
        <w:tc>
          <w:tcPr>
            <w:tcW w:w="1594" w:type="dxa"/>
          </w:tcPr>
          <w:p w14:paraId="0D538B56" w14:textId="77777777" w:rsidR="00274E50" w:rsidRPr="006A6684" w:rsidRDefault="00274E50" w:rsidP="00931B8F">
            <w:pPr>
              <w:pStyle w:val="TAL"/>
              <w:tabs>
                <w:tab w:val="center" w:pos="729"/>
              </w:tabs>
            </w:pPr>
            <w:r w:rsidRPr="006A6684">
              <w:rPr>
                <w:rFonts w:cs="Arial"/>
                <w:lang w:eastAsia="zh-CN"/>
              </w:rPr>
              <w:t>94</w:t>
            </w:r>
          </w:p>
        </w:tc>
        <w:tc>
          <w:tcPr>
            <w:tcW w:w="3061" w:type="dxa"/>
          </w:tcPr>
          <w:p w14:paraId="591517F7" w14:textId="77777777" w:rsidR="00274E50" w:rsidRDefault="00274E50" w:rsidP="00931B8F">
            <w:pPr>
              <w:pStyle w:val="TAL"/>
            </w:pPr>
            <w:r w:rsidRPr="007F54B5">
              <w:rPr>
                <w:noProof/>
                <w:lang w:eastAsia="zh-CN"/>
              </w:rPr>
              <w:t>PDUSetHandling</w:t>
            </w:r>
          </w:p>
        </w:tc>
        <w:tc>
          <w:tcPr>
            <w:tcW w:w="4940" w:type="dxa"/>
          </w:tcPr>
          <w:p w14:paraId="194541A3" w14:textId="77777777" w:rsidR="00274E50" w:rsidRDefault="00274E50" w:rsidP="00931B8F">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274E50" w:rsidRPr="003107D3" w14:paraId="387E4AF4" w14:textId="77777777" w:rsidTr="00931B8F">
        <w:trPr>
          <w:cantSplit/>
          <w:jc w:val="center"/>
        </w:trPr>
        <w:tc>
          <w:tcPr>
            <w:tcW w:w="1594" w:type="dxa"/>
          </w:tcPr>
          <w:p w14:paraId="7627CE46" w14:textId="77777777" w:rsidR="00274E50" w:rsidRPr="006A6684" w:rsidRDefault="00274E50" w:rsidP="00931B8F">
            <w:pPr>
              <w:pStyle w:val="TAL"/>
              <w:tabs>
                <w:tab w:val="center" w:pos="729"/>
              </w:tabs>
              <w:rPr>
                <w:rFonts w:cs="Arial"/>
                <w:lang w:eastAsia="zh-CN"/>
              </w:rPr>
            </w:pPr>
            <w:r>
              <w:rPr>
                <w:rFonts w:hint="eastAsia"/>
                <w:lang w:val="en-US" w:eastAsia="zh-CN"/>
              </w:rPr>
              <w:t>9</w:t>
            </w:r>
            <w:r>
              <w:rPr>
                <w:lang w:val="en-US" w:eastAsia="zh-CN"/>
              </w:rPr>
              <w:t>5</w:t>
            </w:r>
          </w:p>
        </w:tc>
        <w:tc>
          <w:tcPr>
            <w:tcW w:w="3061" w:type="dxa"/>
          </w:tcPr>
          <w:p w14:paraId="70214EFC" w14:textId="77777777" w:rsidR="00274E50" w:rsidRPr="007F54B5" w:rsidRDefault="00274E50" w:rsidP="00931B8F">
            <w:pPr>
              <w:pStyle w:val="TAL"/>
              <w:rPr>
                <w:noProof/>
                <w:lang w:eastAsia="zh-CN"/>
              </w:rPr>
            </w:pPr>
            <w:proofErr w:type="spellStart"/>
            <w:r>
              <w:rPr>
                <w:rFonts w:hint="eastAsia"/>
                <w:lang w:eastAsia="zh-CN"/>
              </w:rPr>
              <w:t>EnQoSMon</w:t>
            </w:r>
            <w:proofErr w:type="spellEnd"/>
          </w:p>
        </w:tc>
        <w:tc>
          <w:tcPr>
            <w:tcW w:w="4940" w:type="dxa"/>
          </w:tcPr>
          <w:p w14:paraId="48E0079E" w14:textId="77777777" w:rsidR="00274E50" w:rsidRDefault="00274E50" w:rsidP="00931B8F">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55910BCB" w14:textId="77777777" w:rsidR="00274E50" w:rsidRPr="007857F0" w:rsidRDefault="00274E50" w:rsidP="00931B8F">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274E50" w:rsidRPr="003107D3" w14:paraId="30AA822D" w14:textId="77777777" w:rsidTr="00931B8F">
        <w:trPr>
          <w:cantSplit/>
          <w:jc w:val="center"/>
        </w:trPr>
        <w:tc>
          <w:tcPr>
            <w:tcW w:w="1594" w:type="dxa"/>
          </w:tcPr>
          <w:p w14:paraId="600E552B" w14:textId="77777777" w:rsidR="00274E50" w:rsidRDefault="00274E50" w:rsidP="00931B8F">
            <w:pPr>
              <w:pStyle w:val="TAL"/>
              <w:tabs>
                <w:tab w:val="center" w:pos="729"/>
              </w:tabs>
              <w:rPr>
                <w:lang w:val="en-US" w:eastAsia="zh-CN"/>
              </w:rPr>
            </w:pPr>
            <w:r w:rsidRPr="004E2827">
              <w:t>9</w:t>
            </w:r>
            <w:r>
              <w:t>6</w:t>
            </w:r>
          </w:p>
        </w:tc>
        <w:tc>
          <w:tcPr>
            <w:tcW w:w="3061" w:type="dxa"/>
          </w:tcPr>
          <w:p w14:paraId="20E64D5B" w14:textId="77777777" w:rsidR="00274E50" w:rsidRDefault="00274E50" w:rsidP="00931B8F">
            <w:pPr>
              <w:pStyle w:val="TAL"/>
              <w:rPr>
                <w:lang w:eastAsia="zh-CN"/>
              </w:rPr>
            </w:pPr>
            <w:proofErr w:type="spellStart"/>
            <w:r w:rsidRPr="007F7684">
              <w:t>PowerSaving</w:t>
            </w:r>
            <w:proofErr w:type="spellEnd"/>
          </w:p>
        </w:tc>
        <w:tc>
          <w:tcPr>
            <w:tcW w:w="4940" w:type="dxa"/>
          </w:tcPr>
          <w:p w14:paraId="3E3263C4" w14:textId="77777777" w:rsidR="00274E50" w:rsidRPr="009160C5" w:rsidRDefault="00274E50" w:rsidP="00931B8F">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2E2A2986" w14:textId="77777777" w:rsidR="00274E50" w:rsidRPr="009160C5" w:rsidRDefault="00274E50" w:rsidP="00931B8F">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2287D2EC" w14:textId="77777777" w:rsidR="00274E50" w:rsidRPr="009160C5" w:rsidRDefault="00274E50" w:rsidP="00931B8F">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4FB36806" w14:textId="77777777" w:rsidR="00274E50" w:rsidRPr="00073308" w:rsidRDefault="00274E50" w:rsidP="00931B8F">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274E50" w:rsidRPr="003107D3" w14:paraId="6E65BF25" w14:textId="77777777" w:rsidTr="00931B8F">
        <w:trPr>
          <w:cantSplit/>
          <w:jc w:val="center"/>
        </w:trPr>
        <w:tc>
          <w:tcPr>
            <w:tcW w:w="1594" w:type="dxa"/>
          </w:tcPr>
          <w:p w14:paraId="1850C394" w14:textId="77777777" w:rsidR="00274E50" w:rsidRPr="004E2827" w:rsidRDefault="00274E50" w:rsidP="00931B8F">
            <w:pPr>
              <w:pStyle w:val="TAL"/>
              <w:tabs>
                <w:tab w:val="center" w:pos="729"/>
              </w:tabs>
            </w:pPr>
            <w:r>
              <w:t>97</w:t>
            </w:r>
          </w:p>
        </w:tc>
        <w:tc>
          <w:tcPr>
            <w:tcW w:w="3061" w:type="dxa"/>
          </w:tcPr>
          <w:p w14:paraId="6D6BC653" w14:textId="77777777" w:rsidR="00274E50" w:rsidRPr="007F7684" w:rsidRDefault="00274E50" w:rsidP="00931B8F">
            <w:pPr>
              <w:pStyle w:val="TAL"/>
            </w:pPr>
            <w:r>
              <w:t>L4S</w:t>
            </w:r>
          </w:p>
        </w:tc>
        <w:tc>
          <w:tcPr>
            <w:tcW w:w="4940" w:type="dxa"/>
          </w:tcPr>
          <w:p w14:paraId="5AA45BE1" w14:textId="77777777" w:rsidR="00274E50" w:rsidRPr="00073308" w:rsidRDefault="00274E50" w:rsidP="00931B8F">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274E50" w:rsidRPr="003107D3" w14:paraId="4E4C0602" w14:textId="77777777" w:rsidTr="00931B8F">
        <w:trPr>
          <w:cantSplit/>
          <w:jc w:val="center"/>
        </w:trPr>
        <w:tc>
          <w:tcPr>
            <w:tcW w:w="1594" w:type="dxa"/>
          </w:tcPr>
          <w:p w14:paraId="5062EAAC" w14:textId="77777777" w:rsidR="00274E50" w:rsidRDefault="00274E50" w:rsidP="00931B8F">
            <w:pPr>
              <w:pStyle w:val="TAL"/>
              <w:tabs>
                <w:tab w:val="center" w:pos="729"/>
              </w:tabs>
            </w:pPr>
            <w:r>
              <w:t>98</w:t>
            </w:r>
          </w:p>
        </w:tc>
        <w:tc>
          <w:tcPr>
            <w:tcW w:w="3061" w:type="dxa"/>
          </w:tcPr>
          <w:p w14:paraId="7DD1A89D" w14:textId="77777777" w:rsidR="00274E50" w:rsidRDefault="00274E50" w:rsidP="00931B8F">
            <w:pPr>
              <w:pStyle w:val="TAL"/>
            </w:pPr>
            <w:r>
              <w:t>UPEAS</w:t>
            </w:r>
          </w:p>
        </w:tc>
        <w:tc>
          <w:tcPr>
            <w:tcW w:w="4940" w:type="dxa"/>
          </w:tcPr>
          <w:p w14:paraId="6F3E90F5" w14:textId="77777777" w:rsidR="00274E50" w:rsidRPr="00190FCA" w:rsidRDefault="00274E50" w:rsidP="00931B8F">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274E50" w:rsidRPr="003107D3" w14:paraId="0A4F15D0" w14:textId="77777777" w:rsidTr="00931B8F">
        <w:trPr>
          <w:cantSplit/>
          <w:jc w:val="center"/>
        </w:trPr>
        <w:tc>
          <w:tcPr>
            <w:tcW w:w="1594" w:type="dxa"/>
          </w:tcPr>
          <w:p w14:paraId="558F5012" w14:textId="77777777" w:rsidR="00274E50" w:rsidRDefault="00274E50" w:rsidP="00931B8F">
            <w:pPr>
              <w:pStyle w:val="TAL"/>
              <w:tabs>
                <w:tab w:val="center" w:pos="729"/>
              </w:tabs>
            </w:pPr>
            <w:r>
              <w:t>99</w:t>
            </w:r>
          </w:p>
        </w:tc>
        <w:tc>
          <w:tcPr>
            <w:tcW w:w="3061" w:type="dxa"/>
          </w:tcPr>
          <w:p w14:paraId="75FF981B" w14:textId="77777777" w:rsidR="00274E50" w:rsidRDefault="00274E50" w:rsidP="00931B8F">
            <w:pPr>
              <w:pStyle w:val="TAL"/>
            </w:pPr>
            <w:proofErr w:type="spellStart"/>
            <w:r>
              <w:t>QoSMonCapRepo</w:t>
            </w:r>
            <w:proofErr w:type="spellEnd"/>
          </w:p>
        </w:tc>
        <w:tc>
          <w:tcPr>
            <w:tcW w:w="4940" w:type="dxa"/>
          </w:tcPr>
          <w:p w14:paraId="697B2E48" w14:textId="2E724731" w:rsidR="00274E50" w:rsidRDefault="00274E50" w:rsidP="00931B8F">
            <w:pPr>
              <w:keepNext/>
              <w:keepLines/>
              <w:spacing w:after="0"/>
              <w:rPr>
                <w:rFonts w:ascii="Arial" w:hAnsi="Arial"/>
                <w:noProof/>
                <w:sz w:val="18"/>
              </w:rPr>
            </w:pPr>
            <w:r>
              <w:rPr>
                <w:rFonts w:ascii="Arial" w:hAnsi="Arial"/>
                <w:noProof/>
                <w:sz w:val="18"/>
              </w:rPr>
              <w:t xml:space="preserve">This feature indicates the support </w:t>
            </w:r>
            <w:ins w:id="32" w:author="Huawei" w:date="2024-09-28T16:18:00Z">
              <w:r w:rsidR="00D478F8">
                <w:rPr>
                  <w:rFonts w:ascii="Arial" w:hAnsi="Arial"/>
                  <w:noProof/>
                  <w:sz w:val="18"/>
                </w:rPr>
                <w:t xml:space="preserve">of </w:t>
              </w:r>
            </w:ins>
            <w:r>
              <w:rPr>
                <w:rFonts w:ascii="Arial" w:hAnsi="Arial"/>
                <w:noProof/>
                <w:sz w:val="18"/>
              </w:rPr>
              <w:t xml:space="preserve">QoS Monitoring </w:t>
            </w:r>
            <w:ins w:id="33" w:author="Huawei" w:date="2024-09-28T16:18:00Z">
              <w:r w:rsidR="00D478F8">
                <w:rPr>
                  <w:rFonts w:ascii="Arial" w:hAnsi="Arial"/>
                  <w:noProof/>
                  <w:sz w:val="18"/>
                </w:rPr>
                <w:t xml:space="preserve">for packet delay </w:t>
              </w:r>
            </w:ins>
            <w:r>
              <w:rPr>
                <w:rFonts w:ascii="Arial" w:hAnsi="Arial"/>
                <w:noProof/>
                <w:sz w:val="18"/>
              </w:rPr>
              <w:t>Capability Report.</w:t>
            </w:r>
          </w:p>
          <w:p w14:paraId="35AB5E58" w14:textId="77777777" w:rsidR="00274E50" w:rsidRPr="00073308" w:rsidRDefault="00274E50" w:rsidP="00931B8F">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274E50" w:rsidRPr="003107D3" w14:paraId="214C6158" w14:textId="77777777" w:rsidTr="00931B8F">
        <w:trPr>
          <w:cantSplit/>
          <w:jc w:val="center"/>
        </w:trPr>
        <w:tc>
          <w:tcPr>
            <w:tcW w:w="9595" w:type="dxa"/>
            <w:gridSpan w:val="3"/>
          </w:tcPr>
          <w:p w14:paraId="170476C0" w14:textId="77777777" w:rsidR="00274E50" w:rsidRPr="003107D3" w:rsidRDefault="00274E50" w:rsidP="00931B8F">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0A3F2C49" w14:textId="77777777" w:rsidR="00274E50" w:rsidRDefault="00274E50" w:rsidP="00274E50">
      <w:pPr>
        <w:rPr>
          <w:lang w:eastAsia="zh-CN"/>
        </w:rPr>
      </w:pPr>
    </w:p>
    <w:p w14:paraId="3492B2A7" w14:textId="72709637" w:rsidR="00274E50" w:rsidRPr="00C559C7" w:rsidRDefault="00274E50" w:rsidP="00274E50">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proofErr w:type="spellStart"/>
      <w:r w:rsidRPr="00C559C7">
        <w:rPr>
          <w:rStyle w:val="EditorsNoteCharChar"/>
        </w:rPr>
        <w:t>QosMonitoring</w:t>
      </w:r>
      <w:proofErr w:type="spellEnd"/>
      <w:r w:rsidRPr="00C559C7">
        <w:rPr>
          <w:rStyle w:val="EditorsNoteCharChar"/>
        </w:rPr>
        <w:t xml:space="preserve"> or Rel-18 QoS Monitoring </w:t>
      </w:r>
      <w:proofErr w:type="spellStart"/>
      <w:proofErr w:type="gramStart"/>
      <w:r w:rsidRPr="00C559C7">
        <w:rPr>
          <w:rStyle w:val="EditorsNoteCharChar"/>
        </w:rPr>
        <w:t>functinaly</w:t>
      </w:r>
      <w:proofErr w:type="spellEnd"/>
      <w:r w:rsidRPr="00C559C7">
        <w:rPr>
          <w:rStyle w:val="EditorsNoteCharChar"/>
        </w:rPr>
        <w:t>(</w:t>
      </w:r>
      <w:proofErr w:type="gram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p>
    <w:p w14:paraId="0385B990" w14:textId="77777777" w:rsidR="00A736D7" w:rsidRPr="00274E50" w:rsidRDefault="00A736D7" w:rsidP="002172AA">
      <w:pPr>
        <w:rPr>
          <w:lang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8"/>
    <w:bookmarkEnd w:id="2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92711" w14:textId="77777777" w:rsidR="008F5F8E" w:rsidRDefault="008F5F8E">
      <w:r>
        <w:separator/>
      </w:r>
    </w:p>
  </w:endnote>
  <w:endnote w:type="continuationSeparator" w:id="0">
    <w:p w14:paraId="2436AB61" w14:textId="77777777" w:rsidR="008F5F8E" w:rsidRDefault="008F5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A18B3" w14:textId="77777777" w:rsidR="008F5F8E" w:rsidRDefault="008F5F8E">
      <w:r>
        <w:separator/>
      </w:r>
    </w:p>
  </w:footnote>
  <w:footnote w:type="continuationSeparator" w:id="0">
    <w:p w14:paraId="0C5FE58E" w14:textId="77777777" w:rsidR="008F5F8E" w:rsidRDefault="008F5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9"/>
  </w:num>
  <w:num w:numId="28">
    <w:abstractNumId w:val="20"/>
  </w:num>
  <w:num w:numId="29">
    <w:abstractNumId w:val="17"/>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F3F"/>
    <w:rsid w:val="0001294F"/>
    <w:rsid w:val="0002104F"/>
    <w:rsid w:val="00022E4A"/>
    <w:rsid w:val="00070E09"/>
    <w:rsid w:val="000765BE"/>
    <w:rsid w:val="00081FCA"/>
    <w:rsid w:val="00083DB6"/>
    <w:rsid w:val="00084410"/>
    <w:rsid w:val="000A50AE"/>
    <w:rsid w:val="000A6394"/>
    <w:rsid w:val="000B2F8B"/>
    <w:rsid w:val="000B7FED"/>
    <w:rsid w:val="000C038A"/>
    <w:rsid w:val="000C6598"/>
    <w:rsid w:val="000D44B3"/>
    <w:rsid w:val="000F4D41"/>
    <w:rsid w:val="00145D43"/>
    <w:rsid w:val="001506C7"/>
    <w:rsid w:val="00164F4A"/>
    <w:rsid w:val="00192C46"/>
    <w:rsid w:val="001A08B3"/>
    <w:rsid w:val="001A1C84"/>
    <w:rsid w:val="001A7B60"/>
    <w:rsid w:val="001B52F0"/>
    <w:rsid w:val="001B7A65"/>
    <w:rsid w:val="001E41F3"/>
    <w:rsid w:val="001E571E"/>
    <w:rsid w:val="00205E88"/>
    <w:rsid w:val="00211A0E"/>
    <w:rsid w:val="002172AA"/>
    <w:rsid w:val="00222B09"/>
    <w:rsid w:val="00224F7A"/>
    <w:rsid w:val="00257A2C"/>
    <w:rsid w:val="0026004D"/>
    <w:rsid w:val="002640DD"/>
    <w:rsid w:val="00274E50"/>
    <w:rsid w:val="00275D12"/>
    <w:rsid w:val="00284D96"/>
    <w:rsid w:val="00284FEB"/>
    <w:rsid w:val="002860C4"/>
    <w:rsid w:val="002909F7"/>
    <w:rsid w:val="00290B5D"/>
    <w:rsid w:val="002B5741"/>
    <w:rsid w:val="002E472E"/>
    <w:rsid w:val="002F1BA5"/>
    <w:rsid w:val="00302550"/>
    <w:rsid w:val="00305409"/>
    <w:rsid w:val="00312FD3"/>
    <w:rsid w:val="003159C5"/>
    <w:rsid w:val="003309CB"/>
    <w:rsid w:val="00340B5B"/>
    <w:rsid w:val="00357F4F"/>
    <w:rsid w:val="003609EF"/>
    <w:rsid w:val="0036231A"/>
    <w:rsid w:val="00374DD4"/>
    <w:rsid w:val="003941CB"/>
    <w:rsid w:val="003C1822"/>
    <w:rsid w:val="003E1A36"/>
    <w:rsid w:val="00404BC7"/>
    <w:rsid w:val="00410371"/>
    <w:rsid w:val="004242F1"/>
    <w:rsid w:val="00430665"/>
    <w:rsid w:val="004326CD"/>
    <w:rsid w:val="00441897"/>
    <w:rsid w:val="0046782F"/>
    <w:rsid w:val="00490833"/>
    <w:rsid w:val="004A33DD"/>
    <w:rsid w:val="004B0DBA"/>
    <w:rsid w:val="004B38F1"/>
    <w:rsid w:val="004B75B7"/>
    <w:rsid w:val="004E07E0"/>
    <w:rsid w:val="004F60E8"/>
    <w:rsid w:val="00507AAF"/>
    <w:rsid w:val="005113A2"/>
    <w:rsid w:val="00512617"/>
    <w:rsid w:val="005141D9"/>
    <w:rsid w:val="0051580D"/>
    <w:rsid w:val="00521612"/>
    <w:rsid w:val="00525B45"/>
    <w:rsid w:val="005337E0"/>
    <w:rsid w:val="00543121"/>
    <w:rsid w:val="00547111"/>
    <w:rsid w:val="00566482"/>
    <w:rsid w:val="005709F7"/>
    <w:rsid w:val="00573511"/>
    <w:rsid w:val="00587F59"/>
    <w:rsid w:val="00592D74"/>
    <w:rsid w:val="005E2C44"/>
    <w:rsid w:val="0060025D"/>
    <w:rsid w:val="00621188"/>
    <w:rsid w:val="006257ED"/>
    <w:rsid w:val="00653DE4"/>
    <w:rsid w:val="00665C47"/>
    <w:rsid w:val="00683E09"/>
    <w:rsid w:val="00693AFF"/>
    <w:rsid w:val="00695808"/>
    <w:rsid w:val="00697494"/>
    <w:rsid w:val="006B46FB"/>
    <w:rsid w:val="006D4AB4"/>
    <w:rsid w:val="006E21FB"/>
    <w:rsid w:val="006F15B4"/>
    <w:rsid w:val="007063CF"/>
    <w:rsid w:val="00741921"/>
    <w:rsid w:val="00754181"/>
    <w:rsid w:val="00757DFB"/>
    <w:rsid w:val="00792342"/>
    <w:rsid w:val="007977A8"/>
    <w:rsid w:val="007A7028"/>
    <w:rsid w:val="007B512A"/>
    <w:rsid w:val="007C0FFD"/>
    <w:rsid w:val="007C2097"/>
    <w:rsid w:val="007D0160"/>
    <w:rsid w:val="007D6A07"/>
    <w:rsid w:val="007E0B8C"/>
    <w:rsid w:val="007F4A10"/>
    <w:rsid w:val="007F7259"/>
    <w:rsid w:val="008040A8"/>
    <w:rsid w:val="008230FD"/>
    <w:rsid w:val="00825F31"/>
    <w:rsid w:val="008279FA"/>
    <w:rsid w:val="008626E7"/>
    <w:rsid w:val="00867C8F"/>
    <w:rsid w:val="00870EE7"/>
    <w:rsid w:val="008863B9"/>
    <w:rsid w:val="008872F4"/>
    <w:rsid w:val="008A45A6"/>
    <w:rsid w:val="008A5891"/>
    <w:rsid w:val="008B3925"/>
    <w:rsid w:val="008C18BE"/>
    <w:rsid w:val="008C5E33"/>
    <w:rsid w:val="008D3CCC"/>
    <w:rsid w:val="008D78E2"/>
    <w:rsid w:val="008E0794"/>
    <w:rsid w:val="008F3789"/>
    <w:rsid w:val="008F5F8E"/>
    <w:rsid w:val="008F686C"/>
    <w:rsid w:val="009148DE"/>
    <w:rsid w:val="009261AE"/>
    <w:rsid w:val="00937067"/>
    <w:rsid w:val="00941E30"/>
    <w:rsid w:val="009531B0"/>
    <w:rsid w:val="00954FC0"/>
    <w:rsid w:val="00960092"/>
    <w:rsid w:val="00962074"/>
    <w:rsid w:val="009741B3"/>
    <w:rsid w:val="009777D9"/>
    <w:rsid w:val="00991B88"/>
    <w:rsid w:val="009A5753"/>
    <w:rsid w:val="009A579D"/>
    <w:rsid w:val="009B35DF"/>
    <w:rsid w:val="009C4F63"/>
    <w:rsid w:val="009D7CFC"/>
    <w:rsid w:val="009E3297"/>
    <w:rsid w:val="009E6618"/>
    <w:rsid w:val="009F6ED8"/>
    <w:rsid w:val="009F734F"/>
    <w:rsid w:val="00A07AF1"/>
    <w:rsid w:val="00A246B6"/>
    <w:rsid w:val="00A25A2D"/>
    <w:rsid w:val="00A47E70"/>
    <w:rsid w:val="00A50CF0"/>
    <w:rsid w:val="00A528B5"/>
    <w:rsid w:val="00A5573F"/>
    <w:rsid w:val="00A56F0E"/>
    <w:rsid w:val="00A736D7"/>
    <w:rsid w:val="00A7671C"/>
    <w:rsid w:val="00AA2CBC"/>
    <w:rsid w:val="00AA6513"/>
    <w:rsid w:val="00AC5820"/>
    <w:rsid w:val="00AD1CD8"/>
    <w:rsid w:val="00B060C4"/>
    <w:rsid w:val="00B15561"/>
    <w:rsid w:val="00B258BB"/>
    <w:rsid w:val="00B37115"/>
    <w:rsid w:val="00B45193"/>
    <w:rsid w:val="00B54756"/>
    <w:rsid w:val="00B61025"/>
    <w:rsid w:val="00B67B97"/>
    <w:rsid w:val="00B968C8"/>
    <w:rsid w:val="00BA3EC5"/>
    <w:rsid w:val="00BA51D9"/>
    <w:rsid w:val="00BB367B"/>
    <w:rsid w:val="00BB5DFC"/>
    <w:rsid w:val="00BD279D"/>
    <w:rsid w:val="00BD6BB8"/>
    <w:rsid w:val="00C00878"/>
    <w:rsid w:val="00C022AB"/>
    <w:rsid w:val="00C16E53"/>
    <w:rsid w:val="00C20727"/>
    <w:rsid w:val="00C23B13"/>
    <w:rsid w:val="00C55C86"/>
    <w:rsid w:val="00C666B2"/>
    <w:rsid w:val="00C66BA2"/>
    <w:rsid w:val="00C75547"/>
    <w:rsid w:val="00C870F6"/>
    <w:rsid w:val="00C94603"/>
    <w:rsid w:val="00C95985"/>
    <w:rsid w:val="00CC5026"/>
    <w:rsid w:val="00CC68D0"/>
    <w:rsid w:val="00D03F9A"/>
    <w:rsid w:val="00D06D51"/>
    <w:rsid w:val="00D24991"/>
    <w:rsid w:val="00D478F8"/>
    <w:rsid w:val="00D50255"/>
    <w:rsid w:val="00D513BF"/>
    <w:rsid w:val="00D66520"/>
    <w:rsid w:val="00D67AA1"/>
    <w:rsid w:val="00D75E9B"/>
    <w:rsid w:val="00D77DD3"/>
    <w:rsid w:val="00D84AE9"/>
    <w:rsid w:val="00D9124E"/>
    <w:rsid w:val="00DE34CF"/>
    <w:rsid w:val="00E13F3D"/>
    <w:rsid w:val="00E17316"/>
    <w:rsid w:val="00E25385"/>
    <w:rsid w:val="00E258E8"/>
    <w:rsid w:val="00E34898"/>
    <w:rsid w:val="00E46F55"/>
    <w:rsid w:val="00E81BC4"/>
    <w:rsid w:val="00E82EBA"/>
    <w:rsid w:val="00EB09B7"/>
    <w:rsid w:val="00EE3686"/>
    <w:rsid w:val="00EE7D7C"/>
    <w:rsid w:val="00EF14C3"/>
    <w:rsid w:val="00EF52D9"/>
    <w:rsid w:val="00F07EE3"/>
    <w:rsid w:val="00F25D98"/>
    <w:rsid w:val="00F300FB"/>
    <w:rsid w:val="00F7607D"/>
    <w:rsid w:val="00F86FD2"/>
    <w:rsid w:val="00F879AD"/>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E5367-0E07-4F39-8E93-9C62A4A58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TotalTime>
  <Pages>9</Pages>
  <Words>3539</Words>
  <Characters>20173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2020-02-03T08:32:00Z</dcterms:created>
  <dcterms:modified xsi:type="dcterms:W3CDTF">2024-10-18T03:17:00Z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